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6E99A645" w:rsidR="0005285C" w:rsidRPr="00F30B06" w:rsidRDefault="0005285C" w:rsidP="008C254A">
      <w:pPr>
        <w:pStyle w:val="CRCoverPage"/>
        <w:tabs>
          <w:tab w:val="right" w:pos="9639"/>
        </w:tabs>
        <w:spacing w:after="0"/>
        <w:rPr>
          <w:b/>
          <w:i/>
          <w:noProof/>
          <w:sz w:val="28"/>
        </w:rPr>
      </w:pPr>
      <w:r w:rsidRPr="00F30B06">
        <w:rPr>
          <w:b/>
          <w:noProof/>
          <w:sz w:val="24"/>
        </w:rPr>
        <w:t>3GPP TSG-</w:t>
      </w:r>
      <w:fldSimple w:instr=" DOCPROPERTY  TSG/WGRef  \* MERGEFORMAT ">
        <w:r w:rsidRPr="00F30B06">
          <w:rPr>
            <w:b/>
            <w:noProof/>
            <w:sz w:val="24"/>
          </w:rPr>
          <w:t>SA5</w:t>
        </w:r>
      </w:fldSimple>
      <w:r w:rsidRPr="00F30B06">
        <w:rPr>
          <w:b/>
          <w:noProof/>
          <w:sz w:val="24"/>
        </w:rPr>
        <w:t xml:space="preserve"> Meeting #</w:t>
      </w:r>
      <w:fldSimple w:instr=" DOCPROPERTY  MtgSeq  \* MERGEFORMAT ">
        <w:r w:rsidRPr="00F30B06">
          <w:rPr>
            <w:b/>
            <w:noProof/>
            <w:sz w:val="24"/>
          </w:rPr>
          <w:t>15</w:t>
        </w:r>
      </w:fldSimple>
      <w:r w:rsidR="00F30B06">
        <w:rPr>
          <w:b/>
          <w:noProof/>
          <w:sz w:val="24"/>
        </w:rPr>
        <w:t>4</w:t>
      </w:r>
      <w:fldSimple w:instr=" DOCPROPERTY  MtgTitle  \* MERGEFORMAT "/>
      <w:r w:rsidRPr="00F30B06">
        <w:rPr>
          <w:b/>
          <w:i/>
          <w:noProof/>
          <w:sz w:val="28"/>
        </w:rPr>
        <w:tab/>
      </w:r>
      <w:fldSimple w:instr=" DOCPROPERTY  Tdoc#  \* MERGEFORMAT ">
        <w:r w:rsidRPr="00F30B06">
          <w:rPr>
            <w:b/>
            <w:i/>
            <w:noProof/>
            <w:sz w:val="28"/>
          </w:rPr>
          <w:t>S5-</w:t>
        </w:r>
      </w:fldSimple>
      <w:r w:rsidR="00D1348D">
        <w:rPr>
          <w:b/>
          <w:i/>
          <w:noProof/>
          <w:sz w:val="28"/>
        </w:rPr>
        <w:t>241352</w:t>
      </w:r>
    </w:p>
    <w:p w14:paraId="43004E3E" w14:textId="2F6ACD7E" w:rsidR="0005285C" w:rsidRDefault="00F30B06" w:rsidP="0005285C">
      <w:pPr>
        <w:pStyle w:val="Header"/>
        <w:rPr>
          <w:sz w:val="22"/>
          <w:szCs w:val="22"/>
        </w:rPr>
      </w:pPr>
      <w:r>
        <w:rPr>
          <w:sz w:val="24"/>
        </w:rPr>
        <w:t>Changsha</w:t>
      </w:r>
      <w:r w:rsidR="0005285C" w:rsidRPr="00F30B06">
        <w:rPr>
          <w:sz w:val="24"/>
        </w:rPr>
        <w:t xml:space="preserve">, </w:t>
      </w:r>
      <w:r>
        <w:rPr>
          <w:sz w:val="24"/>
        </w:rPr>
        <w:t>China</w:t>
      </w:r>
      <w:r w:rsidR="0005285C" w:rsidRPr="00F30B06">
        <w:rPr>
          <w:sz w:val="24"/>
        </w:rPr>
        <w:t xml:space="preserve">, </w:t>
      </w:r>
      <w:r>
        <w:rPr>
          <w:sz w:val="24"/>
        </w:rPr>
        <w:t>15</w:t>
      </w:r>
      <w:r w:rsidR="00A74F25" w:rsidRPr="00F30B06">
        <w:rPr>
          <w:sz w:val="24"/>
          <w:vertAlign w:val="superscript"/>
        </w:rPr>
        <w:t>th</w:t>
      </w:r>
      <w:r w:rsidR="00A74F25" w:rsidRPr="00F30B06">
        <w:rPr>
          <w:sz w:val="24"/>
        </w:rPr>
        <w:t xml:space="preserve"> </w:t>
      </w:r>
      <w:r>
        <w:rPr>
          <w:sz w:val="24"/>
        </w:rPr>
        <w:t>Apr</w:t>
      </w:r>
      <w:r w:rsidR="00A74F25" w:rsidRPr="00F30B06">
        <w:rPr>
          <w:sz w:val="24"/>
        </w:rPr>
        <w:t xml:space="preserve"> 2024</w:t>
      </w:r>
      <w:r w:rsidR="0005285C" w:rsidRPr="00F30B06">
        <w:rPr>
          <w:sz w:val="24"/>
        </w:rPr>
        <w:t xml:space="preserve"> </w:t>
      </w:r>
      <w:r w:rsidR="00A74F25" w:rsidRPr="00F30B06">
        <w:rPr>
          <w:sz w:val="24"/>
        </w:rPr>
        <w:t>–</w:t>
      </w:r>
      <w:r w:rsidR="0005285C" w:rsidRPr="00F30B06">
        <w:rPr>
          <w:sz w:val="24"/>
        </w:rPr>
        <w:t xml:space="preserve"> </w:t>
      </w:r>
      <w:r>
        <w:rPr>
          <w:sz w:val="24"/>
        </w:rPr>
        <w:t>19</w:t>
      </w:r>
      <w:r>
        <w:rPr>
          <w:sz w:val="24"/>
          <w:vertAlign w:val="superscript"/>
        </w:rPr>
        <w:t>th</w:t>
      </w:r>
      <w:r w:rsidR="00A74F25" w:rsidRPr="00F30B06">
        <w:rPr>
          <w:sz w:val="24"/>
        </w:rPr>
        <w:t xml:space="preserve"> </w:t>
      </w:r>
      <w:r>
        <w:rPr>
          <w:sz w:val="24"/>
        </w:rPr>
        <w:t>Apr</w:t>
      </w:r>
      <w:r w:rsidR="00A74F25" w:rsidRPr="00F30B06">
        <w:rPr>
          <w:sz w:val="24"/>
        </w:rPr>
        <w:t xml:space="preserve"> </w:t>
      </w:r>
      <w:r w:rsidR="0005285C" w:rsidRPr="00F30B06">
        <w:rPr>
          <w:sz w:val="24"/>
        </w:rPr>
        <w:t>202</w:t>
      </w:r>
      <w:r w:rsidR="00A74F25" w:rsidRPr="00F30B06">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95211" w:rsidR="001E41F3" w:rsidRPr="00D1348D" w:rsidRDefault="00D1348D" w:rsidP="00743059">
            <w:pPr>
              <w:pStyle w:val="CRCoverPage"/>
              <w:spacing w:after="0"/>
              <w:jc w:val="center"/>
              <w:rPr>
                <w:b/>
                <w:bCs/>
                <w:noProof/>
                <w:highlight w:val="yellow"/>
              </w:rPr>
            </w:pPr>
            <w:r w:rsidRPr="00D1348D">
              <w:rPr>
                <w:b/>
                <w:bCs/>
                <w:noProof/>
                <w:sz w:val="28"/>
                <w:szCs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6FF49" w:rsidR="001E41F3" w:rsidRPr="00410371" w:rsidRDefault="002B4AD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A3531" w:rsidR="001E41F3" w:rsidRPr="00410371" w:rsidRDefault="00571307">
            <w:pPr>
              <w:pStyle w:val="CRCoverPage"/>
              <w:spacing w:after="0"/>
              <w:jc w:val="center"/>
              <w:rPr>
                <w:noProof/>
                <w:sz w:val="28"/>
              </w:rPr>
            </w:pPr>
            <w:fldSimple w:instr=" DOCPROPERTY  Version  \* MERGEFORMAT ">
              <w:r w:rsidR="000B1D70" w:rsidRPr="00D1348D">
                <w:rPr>
                  <w:b/>
                  <w:noProof/>
                  <w:sz w:val="28"/>
                </w:rPr>
                <w:t>1</w:t>
              </w:r>
              <w:r w:rsidR="001D6A88" w:rsidRPr="00D1348D">
                <w:rPr>
                  <w:b/>
                  <w:noProof/>
                  <w:sz w:val="28"/>
                </w:rPr>
                <w:t>8</w:t>
              </w:r>
              <w:r w:rsidR="000B1D70" w:rsidRPr="00D1348D">
                <w:rPr>
                  <w:b/>
                  <w:noProof/>
                  <w:sz w:val="28"/>
                </w:rPr>
                <w:t>.</w:t>
              </w:r>
              <w:r w:rsidR="00D1348D" w:rsidRPr="00D1348D">
                <w:rPr>
                  <w:b/>
                  <w:noProof/>
                  <w:sz w:val="28"/>
                </w:rPr>
                <w:t>6</w:t>
              </w:r>
              <w:r w:rsidR="000B1D70" w:rsidRPr="00D1348D">
                <w:rPr>
                  <w:b/>
                  <w:noProof/>
                  <w:sz w:val="28"/>
                </w:rPr>
                <w:t>.</w:t>
              </w:r>
              <w:r w:rsidR="00821028" w:rsidRPr="00D134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3506D" w:rsidR="001E41F3" w:rsidRDefault="00FC00E3" w:rsidP="00F35B18">
            <w:pPr>
              <w:pStyle w:val="CRCoverPage"/>
              <w:spacing w:after="0"/>
              <w:rPr>
                <w:noProof/>
              </w:rPr>
            </w:pPr>
            <w:r>
              <w:rPr>
                <w:noProof/>
              </w:rPr>
              <w:t xml:space="preserve">  </w:t>
            </w:r>
            <w:r w:rsidR="00095508" w:rsidRPr="00095508">
              <w:rPr>
                <w:noProof/>
              </w:rPr>
              <w:t>Add use case and measurements related to gNB ML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6DC5B" w:rsidR="001E41F3" w:rsidRDefault="000B1D7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7F16E" w:rsidR="001E41F3" w:rsidRDefault="00FC00E3">
            <w:pPr>
              <w:pStyle w:val="CRCoverPage"/>
              <w:spacing w:after="0"/>
              <w:ind w:left="100"/>
              <w:rPr>
                <w:noProof/>
              </w:rPr>
            </w:pPr>
            <w:r>
              <w:rPr>
                <w:noProof/>
              </w:rPr>
              <w:t>PMKPI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B8726" w:rsidR="001E41F3" w:rsidRDefault="00640696">
            <w:pPr>
              <w:pStyle w:val="CRCoverPage"/>
              <w:spacing w:after="0"/>
              <w:ind w:left="100"/>
              <w:rPr>
                <w:noProof/>
              </w:rPr>
            </w:pPr>
            <w:r w:rsidRPr="00FC00E3">
              <w:t>202</w:t>
            </w:r>
            <w:r w:rsidR="00A74F25" w:rsidRPr="00FC00E3">
              <w:t>4</w:t>
            </w:r>
            <w:r w:rsidRPr="00FC00E3">
              <w:t>-</w:t>
            </w:r>
            <w:r w:rsidR="000604C6" w:rsidRPr="00FC00E3">
              <w:t>0</w:t>
            </w:r>
            <w:r w:rsidR="00FC00E3" w:rsidRPr="00FC00E3">
              <w:t>4</w:t>
            </w:r>
            <w:r w:rsidRPr="00FC00E3">
              <w:t>-</w:t>
            </w:r>
            <w:r w:rsidR="00DE3A0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DDD72" w:rsidR="001E41F3" w:rsidRDefault="00BF27A2">
            <w:pPr>
              <w:pStyle w:val="CRCoverPage"/>
              <w:spacing w:after="0"/>
              <w:ind w:left="100"/>
              <w:rPr>
                <w:noProof/>
              </w:rPr>
            </w:pPr>
            <w:r>
              <w:t>Rel-</w:t>
            </w:r>
            <w:r w:rsidR="000B1D70">
              <w:t>1</w:t>
            </w:r>
            <w:r w:rsidR="0057130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3D15C" w14:textId="7EFD6737" w:rsidR="00BF45DB" w:rsidRDefault="006A17A3" w:rsidP="00F32BD3">
            <w:pPr>
              <w:pStyle w:val="CRCoverPage"/>
              <w:spacing w:after="0"/>
              <w:jc w:val="both"/>
              <w:rPr>
                <w:noProof/>
              </w:rPr>
            </w:pPr>
            <w:r w:rsidRPr="006A17A3">
              <w:rPr>
                <w:noProof/>
              </w:rPr>
              <w:t xml:space="preserve">In </w:t>
            </w:r>
            <w:r w:rsidR="00F32BD3">
              <w:rPr>
                <w:noProof/>
              </w:rPr>
              <w:t>RAN3 Rel.18 AI/ML normative work</w:t>
            </w:r>
            <w:r w:rsidRPr="006A17A3">
              <w:rPr>
                <w:noProof/>
              </w:rPr>
              <w:t xml:space="preserve">, </w:t>
            </w:r>
            <w:r w:rsidR="00F32BD3">
              <w:rPr>
                <w:noProof/>
              </w:rPr>
              <w:t xml:space="preserve">three AI/ML-driven use cases, i.e., energy saving, load balancing and mobility robust optimization, have been considered. For each of the use case, the input data for </w:t>
            </w:r>
            <w:r w:rsidR="00DA5B3B">
              <w:rPr>
                <w:noProof/>
              </w:rPr>
              <w:t>AI/</w:t>
            </w:r>
            <w:r w:rsidR="00F32BD3">
              <w:rPr>
                <w:noProof/>
              </w:rPr>
              <w:t xml:space="preserve">ML model, the output data from the </w:t>
            </w:r>
            <w:r w:rsidR="00DA5B3B">
              <w:rPr>
                <w:noProof/>
              </w:rPr>
              <w:t>AI/</w:t>
            </w:r>
            <w:r w:rsidR="00F32BD3">
              <w:rPr>
                <w:noProof/>
              </w:rPr>
              <w:t xml:space="preserve">ML model and the feedback data to the </w:t>
            </w:r>
            <w:r w:rsidR="00DA5B3B">
              <w:rPr>
                <w:noProof/>
              </w:rPr>
              <w:t>AI/</w:t>
            </w:r>
            <w:r w:rsidR="00F32BD3">
              <w:rPr>
                <w:noProof/>
              </w:rPr>
              <w:t>ML model have been normatively specified</w:t>
            </w:r>
            <w:r w:rsidR="00DA5B3B">
              <w:rPr>
                <w:noProof/>
              </w:rPr>
              <w:t xml:space="preserve"> for the scenario where AI/ML models are deployed in the gNodeB-CU. </w:t>
            </w:r>
            <w:r w:rsidR="00BF45DB">
              <w:rPr>
                <w:noProof/>
              </w:rPr>
              <w:t xml:space="preserve">In RAN 3 Rel. 19, this will be studied further for other use cases such as capacity and coverage optimization and RAN slicing. </w:t>
            </w:r>
          </w:p>
          <w:p w14:paraId="53FEFF99" w14:textId="77777777" w:rsidR="00BF45DB" w:rsidRDefault="00BF45DB" w:rsidP="00F32BD3">
            <w:pPr>
              <w:pStyle w:val="CRCoverPage"/>
              <w:spacing w:after="0"/>
              <w:jc w:val="both"/>
              <w:rPr>
                <w:noProof/>
              </w:rPr>
            </w:pPr>
          </w:p>
          <w:p w14:paraId="708AA7DE" w14:textId="36CE154D" w:rsidR="001750D6" w:rsidRDefault="00F32BD3" w:rsidP="005C652A">
            <w:pPr>
              <w:pStyle w:val="CRCoverPage"/>
              <w:spacing w:after="0"/>
              <w:jc w:val="both"/>
              <w:rPr>
                <w:noProof/>
              </w:rPr>
            </w:pPr>
            <w:r>
              <w:rPr>
                <w:noProof/>
              </w:rPr>
              <w:t xml:space="preserve">Considering that </w:t>
            </w:r>
            <w:r w:rsidR="00BF45DB">
              <w:t>multiple AI/ML models (one per RAN use case) may be concurrently deployed for generating inferences</w:t>
            </w:r>
            <w:r w:rsidR="005C652A">
              <w:t xml:space="preserve"> in gNodeB</w:t>
            </w:r>
            <w:r w:rsidR="00DA5B3B">
              <w:t>-CU</w:t>
            </w:r>
            <w:r w:rsidR="00BF45DB">
              <w:t>, m</w:t>
            </w:r>
            <w:r w:rsidR="00BF45DB" w:rsidRPr="0017233A">
              <w:t>ore than one AI</w:t>
            </w:r>
            <w:r w:rsidR="00BF45DB">
              <w:t>/</w:t>
            </w:r>
            <w:r w:rsidR="00BF45DB" w:rsidRPr="0017233A">
              <w:t>ML model may</w:t>
            </w:r>
            <w:r w:rsidR="00BF45DB">
              <w:t xml:space="preserve"> simultaneously</w:t>
            </w:r>
            <w:r w:rsidR="00BF45DB" w:rsidRPr="0017233A">
              <w:t xml:space="preserve"> impact the same PM (s)</w:t>
            </w:r>
            <w:r w:rsidR="00BF45DB">
              <w:t>.</w:t>
            </w:r>
            <w:r w:rsidR="005C652A">
              <w:t xml:space="preserve"> </w:t>
            </w:r>
            <w:r w:rsidR="005C652A" w:rsidRPr="005C652A">
              <w:rPr>
                <w:lang w:val="en-US"/>
              </w:rPr>
              <w:t xml:space="preserve">In other words, with AI/ML, in contrast to rule-based </w:t>
            </w:r>
            <w:r w:rsidR="005C652A">
              <w:rPr>
                <w:lang w:val="en-US"/>
              </w:rPr>
              <w:t>solutions</w:t>
            </w:r>
            <w:r w:rsidR="005C652A" w:rsidRPr="005C652A">
              <w:rPr>
                <w:lang w:val="en-US"/>
              </w:rPr>
              <w:t xml:space="preserve">, the possible network configuration changes </w:t>
            </w:r>
            <w:r w:rsidR="005C652A">
              <w:rPr>
                <w:lang w:val="en-US"/>
              </w:rPr>
              <w:t>may be</w:t>
            </w:r>
            <w:r w:rsidR="005C652A" w:rsidRPr="005C652A">
              <w:rPr>
                <w:lang w:val="en-US"/>
              </w:rPr>
              <w:t xml:space="preserve"> done automatically</w:t>
            </w:r>
            <w:r w:rsidR="005C652A">
              <w:rPr>
                <w:lang w:val="en-US"/>
              </w:rPr>
              <w:t xml:space="preserve"> in the gNodeB</w:t>
            </w:r>
            <w:r w:rsidR="005C652A" w:rsidRPr="005C652A">
              <w:rPr>
                <w:lang w:val="en-US"/>
              </w:rPr>
              <w:t xml:space="preserve"> and may even be done at the same time for some </w:t>
            </w:r>
            <w:r w:rsidR="005C652A">
              <w:rPr>
                <w:lang w:val="en-US"/>
              </w:rPr>
              <w:t>RAN</w:t>
            </w:r>
            <w:r w:rsidR="005C652A" w:rsidRPr="005C652A">
              <w:rPr>
                <w:lang w:val="en-US"/>
              </w:rPr>
              <w:t xml:space="preserve"> functionalities. Thus, it can be challenging for the operator to hold an AI/ML model accountable for PM improvement (or 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DB706" w14:textId="577915E7" w:rsidR="00A139C0" w:rsidRDefault="00A139C0" w:rsidP="00A139C0">
            <w:pPr>
              <w:pStyle w:val="CRCoverPage"/>
              <w:spacing w:after="0"/>
              <w:jc w:val="both"/>
              <w:rPr>
                <w:rFonts w:eastAsia="SimSun"/>
              </w:rPr>
            </w:pPr>
            <w:r>
              <w:rPr>
                <w:rFonts w:eastAsia="SimSun"/>
              </w:rPr>
              <w:t>1) A new measurement family “</w:t>
            </w:r>
            <w:r w:rsidRPr="00A139C0">
              <w:rPr>
                <w:rFonts w:eastAsia="SimSun"/>
              </w:rPr>
              <w:t>ML</w:t>
            </w:r>
            <w:r w:rsidR="00095508">
              <w:rPr>
                <w:rFonts w:eastAsia="SimSun"/>
              </w:rPr>
              <w:t>G</w:t>
            </w:r>
            <w:r w:rsidRPr="00A139C0">
              <w:rPr>
                <w:rFonts w:eastAsia="SimSun"/>
              </w:rPr>
              <w:t xml:space="preserve"> (measurements related to ML models </w:t>
            </w:r>
            <w:r w:rsidR="00095508">
              <w:rPr>
                <w:rFonts w:eastAsia="SimSun"/>
              </w:rPr>
              <w:t>in gNB</w:t>
            </w:r>
            <w:r w:rsidRPr="00A139C0">
              <w:rPr>
                <w:rFonts w:eastAsia="SimSun"/>
              </w:rPr>
              <w:t>)</w:t>
            </w:r>
            <w:r>
              <w:rPr>
                <w:rFonts w:eastAsia="SimSun"/>
              </w:rPr>
              <w:t>” is introduced.</w:t>
            </w:r>
          </w:p>
          <w:p w14:paraId="0FE8D4F5" w14:textId="0CAB214D" w:rsidR="00D5448E" w:rsidRDefault="00A139C0" w:rsidP="00A139C0">
            <w:pPr>
              <w:pStyle w:val="CRCoverPage"/>
              <w:spacing w:after="0"/>
              <w:jc w:val="both"/>
              <w:rPr>
                <w:rFonts w:eastAsia="SimSun"/>
              </w:rPr>
            </w:pPr>
            <w:r>
              <w:rPr>
                <w:rFonts w:eastAsia="SimSun"/>
              </w:rPr>
              <w:t>2) A new use case on “</w:t>
            </w:r>
            <w:r w:rsidR="004F100D" w:rsidRPr="004F100D">
              <w:rPr>
                <w:rFonts w:eastAsia="SimSun"/>
              </w:rPr>
              <w:t>Monitoring of gNB ML models measurements</w:t>
            </w:r>
            <w:r>
              <w:rPr>
                <w:rFonts w:eastAsia="SimSun"/>
              </w:rPr>
              <w:t>” is introduced.</w:t>
            </w:r>
          </w:p>
          <w:p w14:paraId="3561C2FF" w14:textId="1DEB172A" w:rsidR="002A49F3" w:rsidRDefault="002A49F3" w:rsidP="00A139C0">
            <w:pPr>
              <w:pStyle w:val="CRCoverPage"/>
              <w:spacing w:after="0"/>
              <w:jc w:val="both"/>
              <w:rPr>
                <w:rFonts w:eastAsia="SimSun"/>
              </w:rPr>
            </w:pPr>
            <w:r>
              <w:rPr>
                <w:rFonts w:eastAsia="SimSun"/>
              </w:rPr>
              <w:t>3) A new measurement “</w:t>
            </w:r>
            <w:r w:rsidRPr="002A49F3">
              <w:rPr>
                <w:rFonts w:eastAsia="SimSun"/>
              </w:rPr>
              <w:t>Distribution of ML models usage in gNB</w:t>
            </w:r>
            <w:r>
              <w:rPr>
                <w:rFonts w:eastAsia="SimSun"/>
              </w:rPr>
              <w:t>” is introduced.</w:t>
            </w:r>
          </w:p>
          <w:p w14:paraId="31C656EC" w14:textId="7916F5AE" w:rsidR="00A139C0" w:rsidRDefault="002A49F3" w:rsidP="00A139C0">
            <w:pPr>
              <w:pStyle w:val="CRCoverPage"/>
              <w:spacing w:after="0"/>
              <w:jc w:val="both"/>
              <w:rPr>
                <w:noProof/>
              </w:rPr>
            </w:pPr>
            <w:r>
              <w:rPr>
                <w:rFonts w:eastAsia="SimSun"/>
              </w:rPr>
              <w:t>4</w:t>
            </w:r>
            <w:r w:rsidR="00A139C0">
              <w:rPr>
                <w:rFonts w:eastAsia="SimSun"/>
              </w:rPr>
              <w:t>) A new measurement “</w:t>
            </w:r>
            <w:r w:rsidR="00A139C0" w:rsidRPr="00A139C0">
              <w:rPr>
                <w:rFonts w:eastAsia="SimSun"/>
              </w:rPr>
              <w:t>Distribution of ML models impact on gNB performance measurements</w:t>
            </w:r>
            <w:r w:rsidR="00A139C0">
              <w:rPr>
                <w:rFonts w:eastAsia="SimSun"/>
              </w:rPr>
              <w:t>” is introduced.</w:t>
            </w: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55678" w:rsidR="001E41F3" w:rsidRDefault="00A139C0" w:rsidP="00A139C0">
            <w:pPr>
              <w:pStyle w:val="CRCoverPage"/>
              <w:spacing w:after="0"/>
              <w:jc w:val="both"/>
              <w:rPr>
                <w:noProof/>
              </w:rPr>
            </w:pPr>
            <w:r>
              <w:rPr>
                <w:noProof/>
              </w:rPr>
              <w:t>The operator has no confidence on AI/ML-based solutions deployed in gNB without proper perfromance monitoring</w:t>
            </w:r>
            <w:r w:rsidRPr="00A139C0">
              <w:rPr>
                <w:noProof/>
              </w:rPr>
              <w:t xml:space="preserve">. </w:t>
            </w:r>
            <w:r>
              <w:rPr>
                <w:noProof/>
              </w:rPr>
              <w:t xml:space="preserve">Additionally, the operator cannot </w:t>
            </w:r>
            <w:r w:rsidRPr="00A139C0">
              <w:rPr>
                <w:noProof/>
              </w:rPr>
              <w:t xml:space="preserve"> evaluate the impact of AI/ML models on a specific </w:t>
            </w:r>
            <w:r>
              <w:rPr>
                <w:noProof/>
              </w:rPr>
              <w:t xml:space="preserve">gNB </w:t>
            </w:r>
            <w:r w:rsidRPr="00A139C0">
              <w:rPr>
                <w:noProof/>
              </w:rPr>
              <w:t>performance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EB081" w:rsidR="001E41F3" w:rsidRPr="00681A5A" w:rsidRDefault="004D0908" w:rsidP="00571307">
            <w:pPr>
              <w:pStyle w:val="CRCoverPage"/>
              <w:spacing w:after="0"/>
              <w:rPr>
                <w:noProof/>
              </w:rPr>
            </w:pPr>
            <w:r>
              <w:rPr>
                <w:noProof/>
              </w:rPr>
              <w:t>3.3, 5.</w:t>
            </w:r>
            <w:r w:rsidR="00A139C0">
              <w:rPr>
                <w:noProof/>
              </w:rPr>
              <w:t>1.1</w:t>
            </w:r>
            <w:r>
              <w:rPr>
                <w:noProof/>
              </w:rPr>
              <w:t>,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7B453" w:rsidR="008863B9" w:rsidRPr="00ED1B26" w:rsidRDefault="008863B9">
            <w:pPr>
              <w:pStyle w:val="CRCoverPage"/>
              <w:spacing w:after="0"/>
              <w:ind w:left="100"/>
              <w:rPr>
                <w:rFonts w:cs="Arial"/>
                <w:noProof/>
              </w:rPr>
            </w:pPr>
          </w:p>
        </w:tc>
      </w:tr>
    </w:tbl>
    <w:p w14:paraId="3E451C65" w14:textId="2DD061D2" w:rsidR="000218B4" w:rsidDel="007B006F" w:rsidRDefault="000218B4" w:rsidP="004874EC">
      <w:pPr>
        <w:rPr>
          <w:del w:id="1" w:author="Tejas" w:date="2024-01-30T16:20:00Z"/>
          <w:rFonts w:eastAsia="Calibri"/>
          <w:i/>
          <w:iCs/>
        </w:rPr>
      </w:pPr>
    </w:p>
    <w:p w14:paraId="2E457188" w14:textId="35D85404" w:rsidR="00E87871" w:rsidRPr="007B006F" w:rsidDel="007B006F" w:rsidRDefault="00E87871" w:rsidP="004874EC">
      <w:pPr>
        <w:rPr>
          <w:del w:id="2" w:author="Tejas" w:date="2024-01-30T16:20:00Z"/>
          <w:rFonts w:eastAsia="Calibri"/>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3" w:name="_Toc145949649"/>
    </w:p>
    <w:p w14:paraId="5AFAE56C" w14:textId="77777777" w:rsidR="00FC00E3" w:rsidRDefault="00FC00E3" w:rsidP="00FC00E3">
      <w:pPr>
        <w:pStyle w:val="Heading2"/>
        <w:rPr>
          <w:rFonts w:eastAsia="SimSun"/>
        </w:rPr>
      </w:pPr>
      <w:bookmarkStart w:id="4" w:name="_Toc20132203"/>
      <w:bookmarkStart w:id="5" w:name="_Toc27473238"/>
      <w:bookmarkStart w:id="6" w:name="_Toc35955891"/>
      <w:bookmarkStart w:id="7" w:name="_Toc44491855"/>
      <w:bookmarkStart w:id="8" w:name="_Toc51689782"/>
      <w:bookmarkStart w:id="9" w:name="_Toc51750456"/>
      <w:bookmarkStart w:id="10" w:name="_Toc51774716"/>
      <w:bookmarkStart w:id="11" w:name="_Toc51775330"/>
      <w:bookmarkStart w:id="12" w:name="_Toc51775946"/>
      <w:bookmarkStart w:id="13" w:name="_Toc58515329"/>
      <w:bookmarkStart w:id="14" w:name="_Toc155701308"/>
      <w:bookmarkStart w:id="15" w:name="_Toc20132517"/>
      <w:bookmarkStart w:id="16" w:name="_Toc27473610"/>
      <w:bookmarkStart w:id="17" w:name="_Toc35956288"/>
      <w:bookmarkStart w:id="18" w:name="_Toc44492298"/>
      <w:bookmarkStart w:id="19" w:name="_Toc51690231"/>
      <w:bookmarkStart w:id="20" w:name="_Toc51750926"/>
      <w:bookmarkStart w:id="21" w:name="_Toc51775186"/>
      <w:bookmarkStart w:id="22" w:name="_Toc51775800"/>
      <w:bookmarkStart w:id="23" w:name="_Toc51776416"/>
      <w:bookmarkStart w:id="24" w:name="_Toc58515802"/>
      <w:bookmarkStart w:id="25" w:name="_Toc155701985"/>
      <w:bookmarkEnd w:id="3"/>
      <w:r>
        <w:rPr>
          <w:rFonts w:eastAsia="SimSun"/>
        </w:rPr>
        <w:t>3.3</w:t>
      </w:r>
      <w:r>
        <w:rPr>
          <w:rFonts w:eastAsia="SimSun"/>
        </w:rPr>
        <w:tab/>
        <w:t>Measurement family</w:t>
      </w:r>
      <w:bookmarkEnd w:id="4"/>
      <w:bookmarkEnd w:id="5"/>
      <w:bookmarkEnd w:id="6"/>
      <w:bookmarkEnd w:id="7"/>
      <w:bookmarkEnd w:id="8"/>
      <w:bookmarkEnd w:id="9"/>
      <w:bookmarkEnd w:id="10"/>
      <w:bookmarkEnd w:id="11"/>
      <w:bookmarkEnd w:id="12"/>
      <w:bookmarkEnd w:id="13"/>
      <w:bookmarkEnd w:id="14"/>
    </w:p>
    <w:p w14:paraId="6640368D" w14:textId="77777777" w:rsidR="00FC00E3" w:rsidRDefault="00FC00E3" w:rsidP="00FC00E3">
      <w:pPr>
        <w:rPr>
          <w:rFonts w:eastAsia="SimSun"/>
        </w:rPr>
      </w:pPr>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4879A2A7" w14:textId="77777777" w:rsidR="00FC00E3" w:rsidRDefault="00FC00E3" w:rsidP="00FC00E3">
      <w:r>
        <w:t>The list of families currently used in the present document is as follows:</w:t>
      </w:r>
    </w:p>
    <w:p w14:paraId="7D61BBED" w14:textId="77777777" w:rsidR="00FC00E3" w:rsidRDefault="00FC00E3" w:rsidP="00FC00E3">
      <w:pPr>
        <w:pStyle w:val="B10"/>
      </w:pPr>
      <w:r>
        <w:t>-</w:t>
      </w:r>
      <w:r>
        <w:tab/>
        <w:t>DRB (measurements related to</w:t>
      </w:r>
      <w:r>
        <w:rPr>
          <w:lang w:eastAsia="zh-CN"/>
        </w:rPr>
        <w:t xml:space="preserve"> Data Radio Bearer</w:t>
      </w:r>
      <w:r>
        <w:t>).</w:t>
      </w:r>
    </w:p>
    <w:p w14:paraId="29737C71" w14:textId="77777777" w:rsidR="00FC00E3" w:rsidRDefault="00FC00E3" w:rsidP="00FC00E3">
      <w:pPr>
        <w:pStyle w:val="B10"/>
      </w:pPr>
      <w:r>
        <w:t>-</w:t>
      </w:r>
      <w:r>
        <w:tab/>
        <w:t>RRC (measurements related to</w:t>
      </w:r>
      <w:r>
        <w:rPr>
          <w:lang w:eastAsia="zh-CN"/>
        </w:rPr>
        <w:t xml:space="preserve"> Radio Resource Control</w:t>
      </w:r>
      <w:r>
        <w:t>).</w:t>
      </w:r>
    </w:p>
    <w:p w14:paraId="4E79D2F1" w14:textId="77777777" w:rsidR="00FC00E3" w:rsidRDefault="00FC00E3" w:rsidP="00FC00E3">
      <w:pPr>
        <w:pStyle w:val="B10"/>
        <w:rPr>
          <w:lang w:eastAsia="en-GB"/>
        </w:rPr>
      </w:pPr>
      <w:r>
        <w:rPr>
          <w:lang w:eastAsia="en-GB"/>
        </w:rPr>
        <w:t>-</w:t>
      </w:r>
      <w:r>
        <w:rPr>
          <w:lang w:eastAsia="en-GB"/>
        </w:rPr>
        <w:tab/>
        <w:t xml:space="preserve">UECNTX </w:t>
      </w:r>
      <w:r>
        <w:t>(measurements related to</w:t>
      </w:r>
      <w:r>
        <w:rPr>
          <w:lang w:eastAsia="zh-CN"/>
        </w:rPr>
        <w:t xml:space="preserve"> UE Context</w:t>
      </w:r>
      <w:r>
        <w:t>).</w:t>
      </w:r>
    </w:p>
    <w:p w14:paraId="329E43DD" w14:textId="77777777" w:rsidR="00FC00E3" w:rsidRDefault="00FC00E3" w:rsidP="00FC00E3">
      <w:pPr>
        <w:pStyle w:val="B10"/>
      </w:pPr>
      <w:r>
        <w:t>-</w:t>
      </w:r>
      <w:r>
        <w:tab/>
        <w:t>RRU (measurements related to</w:t>
      </w:r>
      <w:r>
        <w:rPr>
          <w:lang w:eastAsia="zh-CN"/>
        </w:rPr>
        <w:t xml:space="preserve"> Radio Resource Utilization</w:t>
      </w:r>
      <w:r>
        <w:t>).</w:t>
      </w:r>
    </w:p>
    <w:p w14:paraId="7C9E46BB" w14:textId="77777777" w:rsidR="00FC00E3" w:rsidRDefault="00FC00E3" w:rsidP="00FC00E3">
      <w:pPr>
        <w:pStyle w:val="B10"/>
      </w:pPr>
      <w:r>
        <w:t>-</w:t>
      </w:r>
      <w:r>
        <w:tab/>
        <w:t>RM (measurements related to</w:t>
      </w:r>
      <w:r>
        <w:rPr>
          <w:lang w:eastAsia="zh-CN"/>
        </w:rPr>
        <w:t xml:space="preserve"> Registration Management</w:t>
      </w:r>
      <w:r>
        <w:t>).</w:t>
      </w:r>
    </w:p>
    <w:p w14:paraId="5F0C5EC8" w14:textId="77777777" w:rsidR="00FC00E3" w:rsidRDefault="00FC00E3" w:rsidP="00FC00E3">
      <w:pPr>
        <w:pStyle w:val="B10"/>
      </w:pPr>
      <w:r>
        <w:t>-</w:t>
      </w:r>
      <w:r>
        <w:tab/>
        <w:t>SM (measurements related to</w:t>
      </w:r>
      <w:r>
        <w:rPr>
          <w:lang w:eastAsia="zh-CN"/>
        </w:rPr>
        <w:t xml:space="preserve"> Session Management</w:t>
      </w:r>
      <w:r>
        <w:t>).</w:t>
      </w:r>
    </w:p>
    <w:p w14:paraId="789CF964" w14:textId="77777777" w:rsidR="00FC00E3" w:rsidRDefault="00FC00E3" w:rsidP="00FC00E3">
      <w:pPr>
        <w:pStyle w:val="B10"/>
      </w:pPr>
      <w:r>
        <w:t>-</w:t>
      </w:r>
      <w:r>
        <w:tab/>
      </w:r>
      <w:r>
        <w:rPr>
          <w:lang w:eastAsia="zh-CN"/>
        </w:rPr>
        <w:t xml:space="preserve">GTP </w:t>
      </w:r>
      <w:r>
        <w:t>(measurements related to</w:t>
      </w:r>
      <w:r>
        <w:rPr>
          <w:lang w:eastAsia="zh-CN"/>
        </w:rPr>
        <w:t xml:space="preserve"> GTP Management</w:t>
      </w:r>
      <w:r>
        <w:t>).</w:t>
      </w:r>
    </w:p>
    <w:p w14:paraId="39187042" w14:textId="77777777" w:rsidR="00FC00E3" w:rsidRDefault="00FC00E3" w:rsidP="00FC00E3">
      <w:pPr>
        <w:pStyle w:val="B10"/>
      </w:pPr>
      <w:r>
        <w:t>-</w:t>
      </w:r>
      <w:r>
        <w:tab/>
      </w:r>
      <w:r>
        <w:rPr>
          <w:lang w:eastAsia="zh-CN"/>
        </w:rPr>
        <w:t xml:space="preserve">IP </w:t>
      </w:r>
      <w:r>
        <w:t>(measurements related to</w:t>
      </w:r>
      <w:r>
        <w:rPr>
          <w:lang w:eastAsia="zh-CN"/>
        </w:rPr>
        <w:t xml:space="preserve"> IP Management</w:t>
      </w:r>
      <w:r>
        <w:t>).</w:t>
      </w:r>
    </w:p>
    <w:p w14:paraId="7997626C" w14:textId="77777777" w:rsidR="00FC00E3" w:rsidRDefault="00FC00E3" w:rsidP="00FC00E3">
      <w:pPr>
        <w:pStyle w:val="B10"/>
      </w:pPr>
      <w:r>
        <w:t>-</w:t>
      </w:r>
      <w:r>
        <w:tab/>
        <w:t>PA (measurements related to</w:t>
      </w:r>
      <w:r>
        <w:rPr>
          <w:lang w:eastAsia="zh-CN"/>
        </w:rPr>
        <w:t xml:space="preserve"> Policy Association</w:t>
      </w:r>
      <w:r>
        <w:t>).</w:t>
      </w:r>
    </w:p>
    <w:p w14:paraId="3FA7D041" w14:textId="77777777" w:rsidR="00FC00E3" w:rsidRDefault="00FC00E3" w:rsidP="00FC00E3">
      <w:pPr>
        <w:pStyle w:val="B10"/>
      </w:pPr>
      <w:r>
        <w:t>-</w:t>
      </w:r>
      <w:r>
        <w:tab/>
        <w:t>MM (measurements related to Mobility Management).</w:t>
      </w:r>
    </w:p>
    <w:p w14:paraId="23ED33BE" w14:textId="77777777" w:rsidR="00FC00E3" w:rsidRDefault="00FC00E3" w:rsidP="00FC00E3">
      <w:pPr>
        <w:pStyle w:val="B10"/>
      </w:pPr>
      <w:r>
        <w:t>-</w:t>
      </w:r>
      <w:r>
        <w:tab/>
        <w:t>VR (measurements related to</w:t>
      </w:r>
      <w:r>
        <w:rPr>
          <w:lang w:eastAsia="zh-CN"/>
        </w:rPr>
        <w:t xml:space="preserve"> Virtualized Resource</w:t>
      </w:r>
      <w:r>
        <w:t>).</w:t>
      </w:r>
    </w:p>
    <w:p w14:paraId="5DE6C99A" w14:textId="77777777" w:rsidR="00FC00E3" w:rsidRDefault="00FC00E3" w:rsidP="00FC00E3">
      <w:pPr>
        <w:pStyle w:val="B10"/>
      </w:pPr>
      <w:r>
        <w:t>-</w:t>
      </w:r>
      <w:r>
        <w:tab/>
        <w:t>CARR (measurements related to Carrier).</w:t>
      </w:r>
    </w:p>
    <w:p w14:paraId="79D10104" w14:textId="77777777" w:rsidR="00FC00E3" w:rsidRDefault="00FC00E3" w:rsidP="00FC00E3">
      <w:pPr>
        <w:pStyle w:val="B10"/>
      </w:pPr>
      <w:r>
        <w:t>-</w:t>
      </w:r>
      <w:r>
        <w:tab/>
      </w:r>
      <w:r>
        <w:rPr>
          <w:lang w:eastAsia="zh-CN"/>
        </w:rPr>
        <w:t>QF</w:t>
      </w:r>
      <w:r>
        <w:t xml:space="preserve"> (measurements related to QoS Flow).</w:t>
      </w:r>
    </w:p>
    <w:p w14:paraId="6221021E" w14:textId="77777777" w:rsidR="00FC00E3" w:rsidRDefault="00FC00E3" w:rsidP="00FC00E3">
      <w:pPr>
        <w:pStyle w:val="B10"/>
      </w:pPr>
      <w:r>
        <w:t>-</w:t>
      </w:r>
      <w:r>
        <w:tab/>
      </w:r>
      <w:r>
        <w:rPr>
          <w:lang w:eastAsia="zh-CN"/>
        </w:rPr>
        <w:t>AT</w:t>
      </w:r>
      <w:r>
        <w:t xml:space="preserve"> (measurements related to Application Triggering).</w:t>
      </w:r>
    </w:p>
    <w:p w14:paraId="275B28EB" w14:textId="77777777" w:rsidR="00FC00E3" w:rsidRDefault="00FC00E3" w:rsidP="00FC00E3">
      <w:pPr>
        <w:pStyle w:val="B10"/>
      </w:pPr>
      <w:r>
        <w:t>-</w:t>
      </w:r>
      <w:r>
        <w:tab/>
      </w:r>
      <w:r>
        <w:rPr>
          <w:lang w:eastAsia="zh-CN"/>
        </w:rPr>
        <w:t>SMS</w:t>
      </w:r>
      <w:r>
        <w:t xml:space="preserve"> (measurements related to Short Message Service).</w:t>
      </w:r>
    </w:p>
    <w:p w14:paraId="6F3D880D" w14:textId="77777777" w:rsidR="00FC00E3" w:rsidRDefault="00FC00E3" w:rsidP="00FC00E3">
      <w:pPr>
        <w:pStyle w:val="B10"/>
      </w:pPr>
      <w:r>
        <w:t>-</w:t>
      </w:r>
      <w:r>
        <w:tab/>
        <w:t>PEE (measurements related to Power, Energy and Environment).</w:t>
      </w:r>
    </w:p>
    <w:p w14:paraId="26993BE8" w14:textId="77777777" w:rsidR="00FC00E3" w:rsidRDefault="00FC00E3" w:rsidP="00FC00E3">
      <w:pPr>
        <w:pStyle w:val="B10"/>
      </w:pPr>
      <w:r>
        <w:t>-</w:t>
      </w:r>
      <w:r>
        <w:tab/>
        <w:t>NFS (measurements related to NF service).</w:t>
      </w:r>
    </w:p>
    <w:p w14:paraId="5F9BFD62" w14:textId="77777777" w:rsidR="00FC00E3" w:rsidRDefault="00FC00E3" w:rsidP="00FC00E3">
      <w:pPr>
        <w:pStyle w:val="B10"/>
      </w:pPr>
      <w:r>
        <w:t>-</w:t>
      </w:r>
      <w:r>
        <w:tab/>
        <w:t>PFD (measurements related to Packet Flow Description).</w:t>
      </w:r>
    </w:p>
    <w:p w14:paraId="7E548B17" w14:textId="77777777" w:rsidR="00FC00E3" w:rsidRDefault="00FC00E3" w:rsidP="00FC00E3">
      <w:pPr>
        <w:pStyle w:val="B10"/>
        <w:rPr>
          <w:lang w:val="en-US"/>
        </w:rPr>
      </w:pPr>
      <w:r>
        <w:t>-</w:t>
      </w:r>
      <w:r>
        <w:tab/>
        <w:t xml:space="preserve">RACH (measurements related to </w:t>
      </w:r>
      <w:r>
        <w:rPr>
          <w:lang w:val="en-US"/>
        </w:rPr>
        <w:t>Random Access Channel).</w:t>
      </w:r>
    </w:p>
    <w:p w14:paraId="0C68E02E" w14:textId="77777777" w:rsidR="00FC00E3" w:rsidRDefault="00FC00E3" w:rsidP="00FC00E3">
      <w:pPr>
        <w:pStyle w:val="B10"/>
      </w:pPr>
      <w:r>
        <w:t>-</w:t>
      </w:r>
      <w:r>
        <w:tab/>
      </w:r>
      <w:r>
        <w:rPr>
          <w:lang w:eastAsia="zh-CN"/>
        </w:rPr>
        <w:t>M</w:t>
      </w:r>
      <w:r>
        <w:t>R (measurements related to</w:t>
      </w:r>
      <w:r>
        <w:rPr>
          <w:lang w:eastAsia="zh-CN"/>
        </w:rPr>
        <w:t xml:space="preserve"> Measurement Report</w:t>
      </w:r>
      <w:r>
        <w:t xml:space="preserve">). </w:t>
      </w:r>
    </w:p>
    <w:p w14:paraId="2E6CEAB3" w14:textId="77777777" w:rsidR="00FC00E3" w:rsidRDefault="00FC00E3" w:rsidP="00FC00E3">
      <w:pPr>
        <w:pStyle w:val="B10"/>
      </w:pPr>
      <w:r>
        <w:t>-</w:t>
      </w:r>
      <w:r>
        <w:rPr>
          <w:lang w:val="en-US" w:eastAsia="zh-CN"/>
        </w:rPr>
        <w:tab/>
        <w:t>L1</w:t>
      </w:r>
      <w:r>
        <w:rPr>
          <w:lang w:eastAsia="zh-CN"/>
        </w:rPr>
        <w:t>M</w:t>
      </w:r>
      <w:r>
        <w:t xml:space="preserve"> (measurements related to</w:t>
      </w:r>
      <w:r>
        <w:rPr>
          <w:lang w:val="en-US" w:eastAsia="zh-CN"/>
        </w:rPr>
        <w:t xml:space="preserve"> Layer 1 </w:t>
      </w:r>
      <w:r>
        <w:rPr>
          <w:lang w:eastAsia="zh-CN"/>
        </w:rPr>
        <w:t>Measurement</w:t>
      </w:r>
      <w:r>
        <w:t xml:space="preserve">). </w:t>
      </w:r>
    </w:p>
    <w:p w14:paraId="2374B264" w14:textId="77777777" w:rsidR="00FC00E3" w:rsidRDefault="00FC00E3" w:rsidP="00FC00E3">
      <w:pPr>
        <w:pStyle w:val="B10"/>
      </w:pPr>
      <w:r>
        <w:t>-</w:t>
      </w:r>
      <w:r>
        <w:tab/>
        <w:t>NSS (measurements related to</w:t>
      </w:r>
      <w:r>
        <w:rPr>
          <w:lang w:val="en-US" w:eastAsia="zh-CN"/>
        </w:rPr>
        <w:t xml:space="preserve"> Network Slice Selection</w:t>
      </w:r>
      <w:r>
        <w:t>).</w:t>
      </w:r>
    </w:p>
    <w:p w14:paraId="4EEC663E" w14:textId="77777777" w:rsidR="00FC00E3" w:rsidRDefault="00FC00E3" w:rsidP="00FC00E3">
      <w:pPr>
        <w:pStyle w:val="B10"/>
      </w:pPr>
      <w:r>
        <w:t>-</w:t>
      </w:r>
      <w:r>
        <w:tab/>
        <w:t xml:space="preserve">PAG (measurements related to Paging). </w:t>
      </w:r>
    </w:p>
    <w:p w14:paraId="5E1B300A" w14:textId="77777777" w:rsidR="00FC00E3" w:rsidRDefault="00FC00E3" w:rsidP="00FC00E3">
      <w:pPr>
        <w:pStyle w:val="B10"/>
      </w:pPr>
      <w:r>
        <w:t>-</w:t>
      </w:r>
      <w:r>
        <w:tab/>
        <w:t>NIDD (measurements related to</w:t>
      </w:r>
      <w:r>
        <w:rPr>
          <w:lang w:val="en-US" w:eastAsia="zh-CN"/>
        </w:rPr>
        <w:t xml:space="preserve"> </w:t>
      </w:r>
      <w:r>
        <w:t>Non-IP Data Delivery).</w:t>
      </w:r>
    </w:p>
    <w:p w14:paraId="540ECF77" w14:textId="77777777" w:rsidR="00FC00E3" w:rsidRDefault="00FC00E3" w:rsidP="00FC00E3">
      <w:pPr>
        <w:pStyle w:val="B10"/>
      </w:pPr>
      <w:r>
        <w:lastRenderedPageBreak/>
        <w:t>-</w:t>
      </w:r>
      <w:r>
        <w:tab/>
        <w:t>EPP (measurements related to</w:t>
      </w:r>
      <w:r>
        <w:rPr>
          <w:lang w:val="en-US" w:eastAsia="zh-CN"/>
        </w:rPr>
        <w:t xml:space="preserve"> external parameter provisioning</w:t>
      </w:r>
      <w:r>
        <w:t>).</w:t>
      </w:r>
    </w:p>
    <w:p w14:paraId="5739EE48" w14:textId="77777777" w:rsidR="00FC00E3" w:rsidRDefault="00FC00E3" w:rsidP="00FC00E3">
      <w:pPr>
        <w:pStyle w:val="B10"/>
      </w:pPr>
      <w:r>
        <w:t>-</w:t>
      </w:r>
      <w:r>
        <w:tab/>
        <w:t>TI (measurements related to</w:t>
      </w:r>
      <w:r>
        <w:rPr>
          <w:lang w:val="en-US" w:eastAsia="zh-CN"/>
        </w:rPr>
        <w:t xml:space="preserve"> traffic influence</w:t>
      </w:r>
      <w:r>
        <w:t>).</w:t>
      </w:r>
    </w:p>
    <w:p w14:paraId="64772921" w14:textId="77777777" w:rsidR="00FC00E3" w:rsidRDefault="00FC00E3" w:rsidP="00FC00E3">
      <w:pPr>
        <w:pStyle w:val="B10"/>
      </w:pPr>
      <w:r>
        <w:t>-</w:t>
      </w:r>
      <w:r>
        <w:tab/>
        <w:t>CE (measurements related to</w:t>
      </w:r>
      <w:r>
        <w:rPr>
          <w:lang w:val="en-US" w:eastAsia="zh-CN"/>
        </w:rPr>
        <w:t xml:space="preserve"> Connection Establishment</w:t>
      </w:r>
      <w:r>
        <w:t>).</w:t>
      </w:r>
    </w:p>
    <w:p w14:paraId="4A71C32F" w14:textId="77777777" w:rsidR="00FC00E3" w:rsidRDefault="00FC00E3" w:rsidP="00FC00E3">
      <w:pPr>
        <w:pStyle w:val="B10"/>
      </w:pPr>
      <w:r>
        <w:t>-</w:t>
      </w:r>
      <w:r>
        <w:tab/>
        <w:t>SPP (measurements related to</w:t>
      </w:r>
      <w:r>
        <w:rPr>
          <w:lang w:val="en-US" w:eastAsia="zh-CN"/>
        </w:rPr>
        <w:t xml:space="preserve"> Service Parameter Provisioning</w:t>
      </w:r>
      <w:r>
        <w:t>).</w:t>
      </w:r>
    </w:p>
    <w:p w14:paraId="0959C702" w14:textId="77777777" w:rsidR="00FC00E3" w:rsidRDefault="00FC00E3" w:rsidP="00FC00E3">
      <w:pPr>
        <w:pStyle w:val="B10"/>
      </w:pPr>
      <w:r>
        <w:t>-</w:t>
      </w:r>
      <w:r>
        <w:tab/>
        <w:t>BDTP (measurements related to</w:t>
      </w:r>
      <w:r>
        <w:rPr>
          <w:lang w:val="en-US" w:eastAsia="zh-CN"/>
        </w:rPr>
        <w:t xml:space="preserve"> Background Data Transfer Policy</w:t>
      </w:r>
      <w:r>
        <w:t>).</w:t>
      </w:r>
    </w:p>
    <w:p w14:paraId="54343E8A" w14:textId="77777777" w:rsidR="00FC00E3" w:rsidRDefault="00FC00E3" w:rsidP="00FC00E3">
      <w:pPr>
        <w:pStyle w:val="B10"/>
      </w:pPr>
      <w:r>
        <w:rPr>
          <w:lang w:eastAsia="zh-CN"/>
        </w:rPr>
        <w:t>-</w:t>
      </w:r>
      <w:r>
        <w:tab/>
      </w:r>
      <w:r>
        <w:rPr>
          <w:lang w:eastAsia="zh-CN"/>
        </w:rPr>
        <w:t>DM</w:t>
      </w:r>
      <w:r>
        <w:t xml:space="preserve"> (measurements related to Data Management).</w:t>
      </w:r>
    </w:p>
    <w:p w14:paraId="7350116A" w14:textId="77777777" w:rsidR="00FC00E3" w:rsidRDefault="00FC00E3" w:rsidP="00FC00E3">
      <w:pPr>
        <w:pStyle w:val="B10"/>
      </w:pPr>
      <w:r>
        <w:t>-</w:t>
      </w:r>
      <w:r>
        <w:tab/>
        <w:t>AFQ (measurements related to</w:t>
      </w:r>
      <w:r>
        <w:rPr>
          <w:lang w:val="en-US" w:eastAsia="zh-CN"/>
        </w:rPr>
        <w:t xml:space="preserve"> AF session with QoS</w:t>
      </w:r>
      <w:r>
        <w:t>).</w:t>
      </w:r>
    </w:p>
    <w:p w14:paraId="61B9152E" w14:textId="77777777" w:rsidR="00FC00E3" w:rsidRDefault="00FC00E3" w:rsidP="00FC00E3">
      <w:pPr>
        <w:pStyle w:val="B10"/>
      </w:pPr>
      <w:r>
        <w:t>-</w:t>
      </w:r>
      <w:r>
        <w:tab/>
        <w:t>UCM (measurements related to</w:t>
      </w:r>
      <w:r>
        <w:rPr>
          <w:lang w:val="en-US" w:eastAsia="zh-CN"/>
        </w:rPr>
        <w:t xml:space="preserve"> </w:t>
      </w:r>
      <w:r>
        <w:t>UE radio Capability Management).</w:t>
      </w:r>
    </w:p>
    <w:p w14:paraId="146E615A" w14:textId="77777777" w:rsidR="00FC00E3" w:rsidRDefault="00FC00E3" w:rsidP="00FC00E3">
      <w:pPr>
        <w:pStyle w:val="B10"/>
      </w:pPr>
      <w:r>
        <w:t>-</w:t>
      </w:r>
      <w:r>
        <w:tab/>
        <w:t>PAU (measurements related to</w:t>
      </w:r>
      <w:r>
        <w:rPr>
          <w:lang w:eastAsia="zh-CN"/>
        </w:rPr>
        <w:t xml:space="preserve"> Policy Authorization</w:t>
      </w:r>
      <w:r>
        <w:t>).</w:t>
      </w:r>
    </w:p>
    <w:p w14:paraId="699972CA" w14:textId="77777777" w:rsidR="00FC00E3" w:rsidRDefault="00FC00E3" w:rsidP="00FC00E3">
      <w:pPr>
        <w:pStyle w:val="B10"/>
      </w:pPr>
      <w:r>
        <w:t>-</w:t>
      </w:r>
      <w:r>
        <w:tab/>
        <w:t>EEX (measurements related to</w:t>
      </w:r>
      <w:r>
        <w:rPr>
          <w:lang w:eastAsia="zh-CN"/>
        </w:rPr>
        <w:t xml:space="preserve"> Event Exposure</w:t>
      </w:r>
      <w:r>
        <w:t>).</w:t>
      </w:r>
    </w:p>
    <w:p w14:paraId="3ED598F5" w14:textId="77777777" w:rsidR="00FC00E3" w:rsidRDefault="00FC00E3" w:rsidP="00FC00E3">
      <w:pPr>
        <w:pStyle w:val="B10"/>
      </w:pPr>
      <w:r>
        <w:t>-</w:t>
      </w:r>
      <w:r>
        <w:tab/>
        <w:t>SDM (measurements related to</w:t>
      </w:r>
      <w:r>
        <w:rPr>
          <w:lang w:eastAsia="zh-CN"/>
        </w:rPr>
        <w:t xml:space="preserve"> subscriber data management</w:t>
      </w:r>
      <w:r>
        <w:t>).</w:t>
      </w:r>
    </w:p>
    <w:p w14:paraId="2359C639" w14:textId="77777777" w:rsidR="00FC00E3" w:rsidRDefault="00FC00E3" w:rsidP="00FC00E3">
      <w:pPr>
        <w:pStyle w:val="B10"/>
      </w:pPr>
      <w:r>
        <w:t>-</w:t>
      </w:r>
      <w:r>
        <w:tab/>
        <w:t>PPV (measurements related to</w:t>
      </w:r>
      <w:r>
        <w:rPr>
          <w:lang w:eastAsia="zh-CN"/>
        </w:rPr>
        <w:t xml:space="preserve"> parameter provisioning</w:t>
      </w:r>
      <w:r>
        <w:t>).</w:t>
      </w:r>
    </w:p>
    <w:p w14:paraId="46163CAB" w14:textId="77777777" w:rsidR="00FC00E3" w:rsidRDefault="00FC00E3" w:rsidP="00FC00E3">
      <w:pPr>
        <w:pStyle w:val="B10"/>
      </w:pPr>
      <w:r>
        <w:t>-</w:t>
      </w:r>
      <w:r>
        <w:tab/>
        <w:t>DIS (measurements related to discovery).</w:t>
      </w:r>
    </w:p>
    <w:p w14:paraId="5E223C4B" w14:textId="77777777" w:rsidR="00FC00E3" w:rsidRDefault="00FC00E3" w:rsidP="00FC00E3">
      <w:pPr>
        <w:pStyle w:val="B10"/>
      </w:pPr>
      <w:r>
        <w:t>-</w:t>
      </w:r>
      <w:r>
        <w:tab/>
        <w:t>Location Management (measurements related to</w:t>
      </w:r>
      <w:r>
        <w:rPr>
          <w:lang w:val="en-US" w:eastAsia="zh-CN"/>
        </w:rPr>
        <w:t xml:space="preserve"> </w:t>
      </w:r>
      <w:r>
        <w:t>Location Management).</w:t>
      </w:r>
    </w:p>
    <w:p w14:paraId="626FF0B8" w14:textId="77777777" w:rsidR="00FC00E3" w:rsidRDefault="00FC00E3" w:rsidP="00FC00E3">
      <w:pPr>
        <w:pStyle w:val="B10"/>
      </w:pPr>
      <w:r>
        <w:t>-</w:t>
      </w:r>
      <w:r>
        <w:tab/>
        <w:t>SP (measurement related to service provisioning).</w:t>
      </w:r>
    </w:p>
    <w:p w14:paraId="2744901E" w14:textId="3A32FC0D" w:rsidR="00FC00E3" w:rsidRDefault="00FC00E3" w:rsidP="00FC00E3">
      <w:pPr>
        <w:pStyle w:val="Heading2"/>
        <w:rPr>
          <w:ins w:id="26" w:author="Tejas" w:date="2024-03-13T11:11:00Z"/>
          <w:rFonts w:ascii="Times New Roman" w:hAnsi="Times New Roman"/>
          <w:sz w:val="20"/>
          <w:szCs w:val="12"/>
        </w:rPr>
      </w:pPr>
      <w:r>
        <w:rPr>
          <w:rFonts w:ascii="Times New Roman" w:hAnsi="Times New Roman"/>
          <w:sz w:val="20"/>
          <w:szCs w:val="12"/>
        </w:rPr>
        <w:t xml:space="preserve">     </w:t>
      </w:r>
      <w:r w:rsidRPr="00FC00E3">
        <w:rPr>
          <w:rFonts w:ascii="Times New Roman" w:hAnsi="Times New Roman"/>
          <w:sz w:val="20"/>
          <w:szCs w:val="12"/>
        </w:rPr>
        <w:t>-</w:t>
      </w:r>
      <w:r>
        <w:rPr>
          <w:rFonts w:ascii="Times New Roman" w:hAnsi="Times New Roman"/>
          <w:sz w:val="20"/>
          <w:szCs w:val="12"/>
        </w:rPr>
        <w:t xml:space="preserve">     </w:t>
      </w:r>
      <w:r w:rsidRPr="00FC00E3">
        <w:rPr>
          <w:rFonts w:ascii="Times New Roman" w:hAnsi="Times New Roman"/>
          <w:sz w:val="20"/>
          <w:szCs w:val="12"/>
        </w:rPr>
        <w:t>DANS (measurements related to Data Analytics Service).</w:t>
      </w:r>
    </w:p>
    <w:p w14:paraId="73780E69" w14:textId="2BD5ACAC" w:rsidR="003851B0" w:rsidRPr="003851B0" w:rsidRDefault="003851B0" w:rsidP="003851B0">
      <w:ins w:id="27" w:author="Tejas" w:date="2024-03-13T11:11:00Z">
        <w:r>
          <w:t xml:space="preserve">     -</w:t>
        </w:r>
        <w:r>
          <w:tab/>
          <w:t>ML</w:t>
        </w:r>
      </w:ins>
      <w:ins w:id="28" w:author="Tejas" w:date="2024-03-29T16:16:00Z">
        <w:r w:rsidR="00095508">
          <w:t>G</w:t>
        </w:r>
      </w:ins>
      <w:ins w:id="29" w:author="Tejas" w:date="2024-03-13T11:11:00Z">
        <w:r>
          <w:t xml:space="preserve"> (measurements related to</w:t>
        </w:r>
      </w:ins>
      <w:ins w:id="30" w:author="Tejas" w:date="2024-03-13T11:15:00Z">
        <w:r>
          <w:t xml:space="preserve"> </w:t>
        </w:r>
      </w:ins>
      <w:ins w:id="31" w:author="Tejas" w:date="2024-03-13T11:11:00Z">
        <w:r>
          <w:t>ML model</w:t>
        </w:r>
      </w:ins>
      <w:ins w:id="32" w:author="Tejas" w:date="2024-03-13T11:15:00Z">
        <w:r>
          <w:t xml:space="preserve">s </w:t>
        </w:r>
      </w:ins>
      <w:ins w:id="33" w:author="Tejas" w:date="2024-03-29T16:17:00Z">
        <w:r w:rsidR="00095508">
          <w:t>in gNB</w:t>
        </w:r>
      </w:ins>
      <w:ins w:id="34" w:author="Tejas" w:date="2024-03-13T11:11:00Z">
        <w:r>
          <w:t>).</w:t>
        </w:r>
      </w:ins>
    </w:p>
    <w:p w14:paraId="79CC49F4" w14:textId="63C64577" w:rsidR="00FD53D8" w:rsidRPr="00C86666" w:rsidRDefault="00FD53D8" w:rsidP="00FD53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0D98DFD" w14:textId="77777777" w:rsidR="003851B0" w:rsidRDefault="003851B0" w:rsidP="003851B0">
      <w:pPr>
        <w:pStyle w:val="Heading2"/>
        <w:rPr>
          <w:rFonts w:eastAsia="SimSun"/>
          <w:color w:val="000000"/>
        </w:rPr>
      </w:pPr>
      <w:bookmarkStart w:id="35" w:name="_Toc20132207"/>
      <w:bookmarkStart w:id="36" w:name="_Toc27473242"/>
      <w:bookmarkStart w:id="37" w:name="_Toc35955895"/>
      <w:bookmarkStart w:id="38" w:name="_Toc44491859"/>
      <w:bookmarkStart w:id="39" w:name="_Toc51689786"/>
      <w:bookmarkStart w:id="40" w:name="_Toc51750460"/>
      <w:bookmarkStart w:id="41" w:name="_Toc51774720"/>
      <w:bookmarkStart w:id="42" w:name="_Toc51775334"/>
      <w:bookmarkStart w:id="43" w:name="_Toc51775950"/>
      <w:bookmarkStart w:id="44" w:name="_Toc58515333"/>
      <w:bookmarkStart w:id="45" w:name="_Toc155701316"/>
      <w:bookmarkEnd w:id="15"/>
      <w:bookmarkEnd w:id="16"/>
      <w:bookmarkEnd w:id="17"/>
      <w:bookmarkEnd w:id="18"/>
      <w:bookmarkEnd w:id="19"/>
      <w:bookmarkEnd w:id="20"/>
      <w:bookmarkEnd w:id="21"/>
      <w:bookmarkEnd w:id="22"/>
      <w:bookmarkEnd w:id="23"/>
      <w:bookmarkEnd w:id="24"/>
      <w:bookmarkEnd w:id="25"/>
      <w:r>
        <w:rPr>
          <w:rFonts w:eastAsia="SimSun"/>
          <w:color w:val="000000"/>
        </w:rPr>
        <w:t>5.1</w:t>
      </w:r>
      <w:r>
        <w:rPr>
          <w:rFonts w:eastAsia="SimSun"/>
          <w:color w:val="000000"/>
        </w:rPr>
        <w:tab/>
        <w:t>Performance measurements for gNB</w:t>
      </w:r>
      <w:bookmarkEnd w:id="35"/>
      <w:bookmarkEnd w:id="36"/>
      <w:bookmarkEnd w:id="37"/>
      <w:bookmarkEnd w:id="38"/>
      <w:bookmarkEnd w:id="39"/>
      <w:bookmarkEnd w:id="40"/>
      <w:bookmarkEnd w:id="41"/>
      <w:bookmarkEnd w:id="42"/>
      <w:bookmarkEnd w:id="43"/>
      <w:bookmarkEnd w:id="44"/>
      <w:bookmarkEnd w:id="45"/>
    </w:p>
    <w:p w14:paraId="63C9845E" w14:textId="77777777" w:rsidR="003851B0" w:rsidRDefault="003851B0" w:rsidP="003851B0">
      <w:pPr>
        <w:pStyle w:val="Heading3"/>
        <w:rPr>
          <w:rFonts w:eastAsia="SimSun"/>
        </w:rPr>
      </w:pPr>
      <w:bookmarkStart w:id="46" w:name="_Toc20132208"/>
      <w:bookmarkStart w:id="47" w:name="_Toc27473243"/>
      <w:bookmarkStart w:id="48" w:name="_Toc35955897"/>
      <w:bookmarkStart w:id="49" w:name="_Toc44491861"/>
      <w:bookmarkStart w:id="50" w:name="_Toc51689788"/>
      <w:bookmarkStart w:id="51" w:name="_Toc51750462"/>
      <w:bookmarkStart w:id="52" w:name="_Toc51774722"/>
      <w:bookmarkStart w:id="53" w:name="_Toc51775336"/>
      <w:bookmarkStart w:id="54" w:name="_Toc51775952"/>
      <w:bookmarkStart w:id="55" w:name="_Toc58515335"/>
      <w:bookmarkStart w:id="56" w:name="_Toc155701318"/>
      <w:r>
        <w:rPr>
          <w:rFonts w:eastAsia="SimSun"/>
        </w:rPr>
        <w:t>5.1.1</w:t>
      </w:r>
      <w:r>
        <w:rPr>
          <w:rFonts w:eastAsia="SimSun"/>
        </w:rPr>
        <w:tab/>
      </w:r>
      <w:r>
        <w:rPr>
          <w:rFonts w:eastAsia="SimSun"/>
          <w:color w:val="000000"/>
        </w:rPr>
        <w:t>Performance measurements valid for all gNB deployment scenarios</w:t>
      </w:r>
      <w:bookmarkEnd w:id="46"/>
      <w:bookmarkEnd w:id="47"/>
      <w:bookmarkEnd w:id="48"/>
      <w:bookmarkEnd w:id="49"/>
      <w:bookmarkEnd w:id="50"/>
      <w:bookmarkEnd w:id="51"/>
      <w:bookmarkEnd w:id="52"/>
      <w:bookmarkEnd w:id="53"/>
      <w:bookmarkEnd w:id="54"/>
      <w:bookmarkEnd w:id="55"/>
      <w:bookmarkEnd w:id="56"/>
    </w:p>
    <w:p w14:paraId="050ADE6F" w14:textId="4E72528C" w:rsidR="003851B0" w:rsidRDefault="003851B0" w:rsidP="003851B0">
      <w:pPr>
        <w:pStyle w:val="Heading4"/>
        <w:rPr>
          <w:ins w:id="57" w:author="Tejas" w:date="2024-03-13T11:13:00Z"/>
          <w:rFonts w:eastAsia="SimSun"/>
          <w:color w:val="000000"/>
          <w:lang w:eastAsia="zh-CN"/>
        </w:rPr>
      </w:pPr>
      <w:bookmarkStart w:id="58" w:name="_Toc20132209"/>
      <w:bookmarkStart w:id="59" w:name="_Toc27473244"/>
      <w:bookmarkStart w:id="60" w:name="_Toc35955898"/>
      <w:bookmarkStart w:id="61" w:name="_Toc44491862"/>
      <w:bookmarkStart w:id="62" w:name="_Toc51689789"/>
      <w:bookmarkStart w:id="63" w:name="_Toc51750463"/>
      <w:bookmarkStart w:id="64" w:name="_Toc51774723"/>
      <w:bookmarkStart w:id="65" w:name="_Toc51775337"/>
      <w:bookmarkStart w:id="66" w:name="_Toc51775953"/>
      <w:bookmarkStart w:id="67" w:name="_Toc58515336"/>
      <w:bookmarkStart w:id="68" w:name="_Toc155701319"/>
      <w:ins w:id="69" w:author="Tejas" w:date="2024-03-13T11:13:00Z">
        <w:r>
          <w:rPr>
            <w:rFonts w:eastAsia="SimSun"/>
            <w:color w:val="000000"/>
          </w:rPr>
          <w:t>5.1.</w:t>
        </w:r>
        <w:r>
          <w:rPr>
            <w:rFonts w:eastAsia="SimSun"/>
            <w:color w:val="000000"/>
            <w:lang w:eastAsia="zh-CN"/>
          </w:rPr>
          <w:t>1.X</w:t>
        </w:r>
        <w:r>
          <w:rPr>
            <w:rFonts w:eastAsia="SimSun"/>
            <w:color w:val="000000"/>
          </w:rPr>
          <w:tab/>
        </w:r>
      </w:ins>
      <w:bookmarkEnd w:id="58"/>
      <w:bookmarkEnd w:id="59"/>
      <w:bookmarkEnd w:id="60"/>
      <w:bookmarkEnd w:id="61"/>
      <w:bookmarkEnd w:id="62"/>
      <w:bookmarkEnd w:id="63"/>
      <w:bookmarkEnd w:id="64"/>
      <w:bookmarkEnd w:id="65"/>
      <w:bookmarkEnd w:id="66"/>
      <w:bookmarkEnd w:id="67"/>
      <w:bookmarkEnd w:id="68"/>
      <w:ins w:id="70" w:author="Tejas" w:date="2024-03-13T11:47:00Z">
        <w:r w:rsidR="001A3C23">
          <w:rPr>
            <w:rFonts w:eastAsia="SimSun"/>
          </w:rPr>
          <w:t xml:space="preserve">gNB </w:t>
        </w:r>
      </w:ins>
      <w:ins w:id="71" w:author="Tejas" w:date="2024-03-29T16:17:00Z">
        <w:r w:rsidR="00DC129D">
          <w:rPr>
            <w:rFonts w:eastAsia="SimSun"/>
          </w:rPr>
          <w:t xml:space="preserve">ML model </w:t>
        </w:r>
      </w:ins>
      <w:ins w:id="72" w:author="Tejas" w:date="2024-03-29T16:18:00Z">
        <w:r w:rsidR="00DC129D">
          <w:rPr>
            <w:rFonts w:eastAsia="SimSun"/>
          </w:rPr>
          <w:t>related</w:t>
        </w:r>
      </w:ins>
      <w:ins w:id="73" w:author="Tejas" w:date="2024-03-13T11:20:00Z">
        <w:r w:rsidR="00BD0D1E">
          <w:rPr>
            <w:rFonts w:eastAsia="SimSun"/>
          </w:rPr>
          <w:t xml:space="preserve"> measurements</w:t>
        </w:r>
      </w:ins>
    </w:p>
    <w:p w14:paraId="3B09570B" w14:textId="2C09CE39" w:rsidR="00DC129D" w:rsidRDefault="00131A34" w:rsidP="00DC129D">
      <w:pPr>
        <w:pStyle w:val="Heading5"/>
        <w:rPr>
          <w:ins w:id="74" w:author="Tejas" w:date="2024-03-29T16:19:00Z"/>
          <w:rFonts w:eastAsia="SimSun"/>
        </w:rPr>
      </w:pPr>
      <w:bookmarkStart w:id="75" w:name="_Toc155702256"/>
      <w:ins w:id="76" w:author="Tejas" w:date="2024-03-13T11:19:00Z">
        <w:r>
          <w:rPr>
            <w:rFonts w:eastAsia="SimSun"/>
          </w:rPr>
          <w:t>5.1.1</w:t>
        </w:r>
        <w:r>
          <w:rPr>
            <w:rFonts w:eastAsia="SimSun"/>
            <w:lang w:eastAsia="zh-CN"/>
          </w:rPr>
          <w:t>.X.</w:t>
        </w:r>
      </w:ins>
      <w:r>
        <w:rPr>
          <w:rFonts w:eastAsia="SimSun"/>
          <w:lang w:eastAsia="zh-CN"/>
        </w:rPr>
        <w:t>1</w:t>
      </w:r>
      <w:ins w:id="77" w:author="Tejas" w:date="2024-03-29T16:19:00Z">
        <w:r w:rsidR="00DC129D">
          <w:rPr>
            <w:rFonts w:eastAsia="SimSun"/>
          </w:rPr>
          <w:tab/>
          <w:t xml:space="preserve">Distribution of ML models usage in </w:t>
        </w:r>
      </w:ins>
      <w:ins w:id="78" w:author="Tejas" w:date="2024-03-29T16:20:00Z">
        <w:r w:rsidR="002C4D4E">
          <w:rPr>
            <w:rFonts w:eastAsia="SimSun"/>
          </w:rPr>
          <w:t>gNB</w:t>
        </w:r>
      </w:ins>
    </w:p>
    <w:p w14:paraId="705D1CEE" w14:textId="1A16C5FC" w:rsidR="00DC129D" w:rsidRDefault="00DC129D" w:rsidP="00DC129D">
      <w:pPr>
        <w:pStyle w:val="B10"/>
        <w:rPr>
          <w:ins w:id="79" w:author="Tejas" w:date="2024-03-29T16:19:00Z"/>
          <w:rFonts w:eastAsia="SimSun"/>
          <w:lang w:eastAsia="zh-CN"/>
        </w:rPr>
      </w:pPr>
      <w:ins w:id="80" w:author="Tejas" w:date="2024-03-29T16:19:00Z">
        <w:r>
          <w:rPr>
            <w:lang w:eastAsia="zh-CN"/>
          </w:rPr>
          <w:t>a)</w:t>
        </w:r>
        <w:r>
          <w:rPr>
            <w:lang w:eastAsia="zh-CN"/>
          </w:rPr>
          <w:tab/>
          <w:t xml:space="preserve">This measurement provides the distribution of usage of ML models in </w:t>
        </w:r>
      </w:ins>
      <w:ins w:id="81" w:author="Tejas" w:date="2024-03-29T16:35:00Z">
        <w:r w:rsidR="00F13B4A">
          <w:rPr>
            <w:lang w:eastAsia="zh-CN"/>
          </w:rPr>
          <w:t>gNB</w:t>
        </w:r>
      </w:ins>
      <w:ins w:id="82" w:author="Tejas" w:date="2024-03-29T16:19:00Z">
        <w:r>
          <w:rPr>
            <w:lang w:eastAsia="zh-CN"/>
          </w:rPr>
          <w:t xml:space="preserve"> to generate and provide </w:t>
        </w:r>
      </w:ins>
      <w:ins w:id="83" w:author="Tejas" w:date="2024-03-29T16:38:00Z">
        <w:r w:rsidR="00F13B4A">
          <w:rPr>
            <w:lang w:eastAsia="zh-CN"/>
          </w:rPr>
          <w:t>inferences</w:t>
        </w:r>
      </w:ins>
      <w:ins w:id="84" w:author="Tejas" w:date="2024-03-29T16:19:00Z">
        <w:r>
          <w:rPr>
            <w:lang w:eastAsia="zh-CN"/>
          </w:rPr>
          <w:t xml:space="preserve"> for a specific time interval. </w:t>
        </w:r>
      </w:ins>
    </w:p>
    <w:p w14:paraId="3F2BD1CB" w14:textId="77777777" w:rsidR="00DC129D" w:rsidRDefault="00DC129D" w:rsidP="00DC129D">
      <w:pPr>
        <w:pStyle w:val="B10"/>
        <w:rPr>
          <w:ins w:id="85" w:author="Tejas" w:date="2024-03-29T16:19:00Z"/>
          <w:lang w:eastAsia="zh-CN"/>
        </w:rPr>
      </w:pPr>
      <w:ins w:id="86" w:author="Tejas" w:date="2024-03-29T16:19:00Z">
        <w:r>
          <w:rPr>
            <w:lang w:eastAsia="zh-CN"/>
          </w:rPr>
          <w:t>b)</w:t>
        </w:r>
        <w:r>
          <w:rPr>
            <w:lang w:eastAsia="zh-CN"/>
          </w:rPr>
          <w:tab/>
          <w:t>CC</w:t>
        </w:r>
      </w:ins>
    </w:p>
    <w:p w14:paraId="0F1C31FD" w14:textId="77777777" w:rsidR="00DC129D" w:rsidRDefault="00DC129D" w:rsidP="00DC129D">
      <w:pPr>
        <w:pStyle w:val="B10"/>
        <w:rPr>
          <w:ins w:id="87" w:author="Tejas" w:date="2024-03-29T16:19:00Z"/>
          <w:lang w:eastAsia="zh-CN"/>
        </w:rPr>
      </w:pPr>
      <w:ins w:id="88" w:author="Tejas" w:date="2024-03-29T16:19:00Z">
        <w:r>
          <w:rPr>
            <w:lang w:eastAsia="zh-CN"/>
          </w:rPr>
          <w:t>c)</w:t>
        </w:r>
        <w:r>
          <w:rPr>
            <w:lang w:eastAsia="zh-CN"/>
          </w:rPr>
          <w:tab/>
          <w:t>This measurement is obtained by the following method:</w:t>
        </w:r>
      </w:ins>
    </w:p>
    <w:p w14:paraId="47B67733" w14:textId="77777777" w:rsidR="00DC129D" w:rsidRDefault="00DC129D" w:rsidP="00DC129D">
      <w:pPr>
        <w:pStyle w:val="B2"/>
        <w:rPr>
          <w:ins w:id="89" w:author="Tejas" w:date="2024-03-29T16:19:00Z"/>
          <w:lang w:eastAsia="zh-CN"/>
        </w:rPr>
      </w:pPr>
      <w:ins w:id="90" w:author="Tejas" w:date="2024-03-29T16:19:00Z">
        <w:r>
          <w:rPr>
            <w:lang w:eastAsia="zh-CN"/>
          </w:rPr>
          <w:t xml:space="preserve">- for each ML model its usage is determined for a specific time </w:t>
        </w:r>
        <w:proofErr w:type="gramStart"/>
        <w:r>
          <w:rPr>
            <w:lang w:eastAsia="zh-CN"/>
          </w:rPr>
          <w:t>interval;</w:t>
        </w:r>
        <w:proofErr w:type="gramEnd"/>
      </w:ins>
    </w:p>
    <w:p w14:paraId="3E07B386" w14:textId="77777777" w:rsidR="00DC129D" w:rsidRDefault="00DC129D" w:rsidP="00DC129D">
      <w:pPr>
        <w:pStyle w:val="B2"/>
        <w:rPr>
          <w:ins w:id="91" w:author="Tejas" w:date="2024-03-29T16:19:00Z"/>
          <w:lang w:eastAsia="zh-CN"/>
        </w:rPr>
      </w:pPr>
      <w:ins w:id="92" w:author="Tejas" w:date="2024-03-29T16:19:00Z">
        <w:r>
          <w:rPr>
            <w:lang w:eastAsia="zh-CN"/>
          </w:rPr>
          <w:t xml:space="preserve">- the bin with the range corresponding to the ML model usage is </w:t>
        </w:r>
        <w:proofErr w:type="gramStart"/>
        <w:r>
          <w:rPr>
            <w:lang w:eastAsia="zh-CN"/>
          </w:rPr>
          <w:t>selected;</w:t>
        </w:r>
        <w:proofErr w:type="gramEnd"/>
      </w:ins>
    </w:p>
    <w:p w14:paraId="487EE6E8" w14:textId="77777777" w:rsidR="00DC129D" w:rsidRDefault="00DC129D" w:rsidP="00DC129D">
      <w:pPr>
        <w:pStyle w:val="B2"/>
        <w:rPr>
          <w:ins w:id="93" w:author="Tejas" w:date="2024-03-29T16:19:00Z"/>
          <w:lang w:eastAsia="zh-CN"/>
        </w:rPr>
      </w:pPr>
      <w:ins w:id="94" w:author="Tejas" w:date="2024-03-29T16:19:00Z">
        <w:r>
          <w:rPr>
            <w:lang w:eastAsia="zh-CN"/>
          </w:rPr>
          <w:t>- the value of the counter for the selected bin is incremented by 1</w:t>
        </w:r>
      </w:ins>
    </w:p>
    <w:p w14:paraId="476D3A35" w14:textId="77777777" w:rsidR="00DC129D" w:rsidRDefault="00DC129D" w:rsidP="00DC129D">
      <w:pPr>
        <w:pStyle w:val="B2"/>
        <w:rPr>
          <w:ins w:id="95" w:author="Tejas" w:date="2024-03-29T16:19:00Z"/>
          <w:lang w:eastAsia="zh-CN"/>
        </w:rPr>
      </w:pPr>
      <w:ins w:id="96" w:author="Tejas" w:date="2024-03-29T16:19:00Z">
        <w:r>
          <w:rPr>
            <w:lang w:eastAsia="zh-CN"/>
          </w:rPr>
          <w:t xml:space="preserve">E.g., for a ML model that was used 25 times to generate and provide analytics between time t and t-60 minutes, the counter corresponding to the bin "15-30" is incremented by </w:t>
        </w:r>
        <w:proofErr w:type="gramStart"/>
        <w:r>
          <w:rPr>
            <w:lang w:eastAsia="zh-CN"/>
          </w:rPr>
          <w:t>one</w:t>
        </w:r>
        <w:proofErr w:type="gramEnd"/>
      </w:ins>
    </w:p>
    <w:p w14:paraId="445EDA9F" w14:textId="77777777" w:rsidR="00DC129D" w:rsidRDefault="00DC129D" w:rsidP="00DC129D">
      <w:pPr>
        <w:pStyle w:val="B10"/>
        <w:rPr>
          <w:ins w:id="97" w:author="Tejas" w:date="2024-03-29T16:19:00Z"/>
          <w:lang w:eastAsia="zh-CN"/>
        </w:rPr>
      </w:pPr>
      <w:ins w:id="98" w:author="Tejas" w:date="2024-03-29T16:19:00Z">
        <w:r>
          <w:rPr>
            <w:lang w:eastAsia="zh-CN"/>
          </w:rPr>
          <w:t>d)</w:t>
        </w:r>
        <w:r>
          <w:rPr>
            <w:lang w:eastAsia="zh-CN"/>
          </w:rPr>
          <w:tab/>
          <w:t>Each measurement is an integer representing the count of ML model usage within the range of the bin</w:t>
        </w:r>
      </w:ins>
    </w:p>
    <w:p w14:paraId="05F5D7AA" w14:textId="33C512E0" w:rsidR="00DC129D" w:rsidRDefault="00DC129D" w:rsidP="00DC129D">
      <w:pPr>
        <w:pStyle w:val="B10"/>
        <w:rPr>
          <w:ins w:id="99" w:author="Tejas" w:date="2024-03-29T16:19:00Z"/>
          <w:lang w:eastAsia="zh-CN"/>
        </w:rPr>
      </w:pPr>
      <w:ins w:id="100" w:author="Tejas" w:date="2024-03-29T16:19:00Z">
        <w:r>
          <w:rPr>
            <w:lang w:eastAsia="zh-CN"/>
          </w:rPr>
          <w:t>e)</w:t>
        </w:r>
        <w:r>
          <w:rPr>
            <w:lang w:eastAsia="zh-CN"/>
          </w:rPr>
          <w:tab/>
          <w:t xml:space="preserve">The measurement name has the form </w:t>
        </w:r>
      </w:ins>
      <w:proofErr w:type="spellStart"/>
      <w:ins w:id="101" w:author="Tejas" w:date="2024-03-29T16:39:00Z">
        <w:r w:rsidR="00F13B4A">
          <w:rPr>
            <w:lang w:eastAsia="zh-CN"/>
          </w:rPr>
          <w:t>MLG</w:t>
        </w:r>
      </w:ins>
      <w:ins w:id="102" w:author="Tejas" w:date="2024-03-29T16:19:00Z">
        <w:r>
          <w:rPr>
            <w:lang w:eastAsia="zh-CN"/>
          </w:rPr>
          <w:t>.MLModelUsageCount.Bin</w:t>
        </w:r>
        <w:proofErr w:type="spellEnd"/>
        <w:r>
          <w:rPr>
            <w:lang w:eastAsia="zh-CN"/>
          </w:rPr>
          <w:t xml:space="preserve"> where Bin indicates the size range which is vendor specific</w:t>
        </w:r>
      </w:ins>
    </w:p>
    <w:p w14:paraId="435F3653" w14:textId="1614AE9D" w:rsidR="00DC129D" w:rsidRDefault="00DC129D" w:rsidP="00DC129D">
      <w:pPr>
        <w:pStyle w:val="B10"/>
        <w:rPr>
          <w:ins w:id="103" w:author="Tejas" w:date="2024-03-29T16:19:00Z"/>
          <w:lang w:eastAsia="zh-CN"/>
        </w:rPr>
      </w:pPr>
      <w:ins w:id="104" w:author="Tejas" w:date="2024-03-29T16:19:00Z">
        <w:r>
          <w:rPr>
            <w:lang w:eastAsia="zh-CN"/>
          </w:rPr>
          <w:t>f)</w:t>
        </w:r>
        <w:r>
          <w:rPr>
            <w:lang w:eastAsia="zh-CN"/>
          </w:rPr>
          <w:tab/>
        </w:r>
      </w:ins>
      <w:proofErr w:type="spellStart"/>
      <w:ins w:id="105" w:author="Tejas" w:date="2024-03-29T16:39:00Z">
        <w:r w:rsidR="00F13B4A">
          <w:t>NRCellCU</w:t>
        </w:r>
      </w:ins>
      <w:proofErr w:type="spellEnd"/>
    </w:p>
    <w:p w14:paraId="36B3F661" w14:textId="77777777" w:rsidR="00DC129D" w:rsidRDefault="00DC129D" w:rsidP="00DC129D">
      <w:pPr>
        <w:pStyle w:val="B10"/>
        <w:rPr>
          <w:ins w:id="106" w:author="Tejas" w:date="2024-03-29T16:19:00Z"/>
          <w:lang w:eastAsia="zh-CN"/>
        </w:rPr>
      </w:pPr>
      <w:ins w:id="107" w:author="Tejas" w:date="2024-03-29T16:19:00Z">
        <w:r>
          <w:rPr>
            <w:lang w:eastAsia="zh-CN"/>
          </w:rPr>
          <w:lastRenderedPageBreak/>
          <w:t>g)</w:t>
        </w:r>
        <w:r>
          <w:rPr>
            <w:lang w:eastAsia="zh-CN"/>
          </w:rPr>
          <w:tab/>
          <w:t>Valid for packet switching</w:t>
        </w:r>
      </w:ins>
    </w:p>
    <w:p w14:paraId="486FC014" w14:textId="24F3A97F" w:rsidR="00DC129D" w:rsidRDefault="00DC129D" w:rsidP="00F13B4A">
      <w:pPr>
        <w:pStyle w:val="Heading5"/>
        <w:ind w:hanging="1417"/>
        <w:rPr>
          <w:ins w:id="108" w:author="Tejas" w:date="2024-03-29T16:41:00Z"/>
          <w:rFonts w:ascii="Times New Roman" w:hAnsi="Times New Roman"/>
          <w:sz w:val="20"/>
          <w:szCs w:val="18"/>
          <w:lang w:eastAsia="zh-CN"/>
        </w:rPr>
      </w:pPr>
      <w:ins w:id="109" w:author="Tejas" w:date="2024-03-29T16:19:00Z">
        <w:r w:rsidRPr="00DC129D">
          <w:rPr>
            <w:rFonts w:ascii="Times New Roman" w:hAnsi="Times New Roman"/>
            <w:sz w:val="20"/>
            <w:szCs w:val="18"/>
            <w:lang w:eastAsia="zh-CN"/>
          </w:rPr>
          <w:t>h)</w:t>
        </w:r>
        <w:r>
          <w:rPr>
            <w:rFonts w:ascii="Times New Roman" w:hAnsi="Times New Roman"/>
            <w:sz w:val="20"/>
            <w:szCs w:val="18"/>
            <w:lang w:eastAsia="zh-CN"/>
          </w:rPr>
          <w:t xml:space="preserve">  </w:t>
        </w:r>
        <w:r w:rsidRPr="00DC129D">
          <w:rPr>
            <w:rFonts w:ascii="Times New Roman" w:hAnsi="Times New Roman"/>
            <w:sz w:val="20"/>
            <w:szCs w:val="18"/>
            <w:lang w:eastAsia="zh-CN"/>
          </w:rPr>
          <w:t>5GS</w:t>
        </w:r>
      </w:ins>
    </w:p>
    <w:p w14:paraId="28BE7E8F" w14:textId="3F33348A" w:rsidR="00BD0D1E" w:rsidRDefault="00BD0D1E" w:rsidP="00BD0D1E">
      <w:pPr>
        <w:pStyle w:val="Heading5"/>
        <w:rPr>
          <w:ins w:id="110" w:author="Tejas" w:date="2024-03-13T11:22:00Z"/>
          <w:rFonts w:eastAsia="SimSun"/>
        </w:rPr>
      </w:pPr>
      <w:ins w:id="111" w:author="Tejas" w:date="2024-03-13T11:19:00Z">
        <w:r>
          <w:rPr>
            <w:rFonts w:eastAsia="SimSun"/>
          </w:rPr>
          <w:t>5.1.1</w:t>
        </w:r>
        <w:r>
          <w:rPr>
            <w:rFonts w:eastAsia="SimSun"/>
            <w:lang w:eastAsia="zh-CN"/>
          </w:rPr>
          <w:t>.X.</w:t>
        </w:r>
      </w:ins>
      <w:ins w:id="112" w:author="Tejas" w:date="2024-03-29T16:40:00Z">
        <w:r w:rsidR="00F13B4A">
          <w:rPr>
            <w:rFonts w:eastAsia="SimSun"/>
            <w:lang w:eastAsia="zh-CN"/>
          </w:rPr>
          <w:t>2</w:t>
        </w:r>
      </w:ins>
      <w:ins w:id="113" w:author="Tejas" w:date="2024-03-13T11:19:00Z">
        <w:r>
          <w:rPr>
            <w:rFonts w:eastAsia="SimSun"/>
          </w:rPr>
          <w:tab/>
          <w:t>Distribution of ML models impact</w:t>
        </w:r>
      </w:ins>
      <w:bookmarkEnd w:id="75"/>
      <w:r w:rsidR="00A139C0">
        <w:rPr>
          <w:rFonts w:eastAsia="SimSun"/>
        </w:rPr>
        <w:t xml:space="preserve"> </w:t>
      </w:r>
      <w:ins w:id="114" w:author="Tejas" w:date="2024-03-13T11:20:00Z">
        <w:r w:rsidR="00A139C0">
          <w:rPr>
            <w:rFonts w:eastAsia="SimSun"/>
          </w:rPr>
          <w:t xml:space="preserve">on </w:t>
        </w:r>
      </w:ins>
      <w:ins w:id="115" w:author="Tejas" w:date="2024-03-13T11:47:00Z">
        <w:r w:rsidR="00A139C0">
          <w:rPr>
            <w:rFonts w:eastAsia="SimSun"/>
          </w:rPr>
          <w:t xml:space="preserve">gNB </w:t>
        </w:r>
      </w:ins>
      <w:ins w:id="116" w:author="Tejas" w:date="2024-03-13T11:20:00Z">
        <w:r w:rsidR="00A139C0">
          <w:rPr>
            <w:rFonts w:eastAsia="SimSun"/>
          </w:rPr>
          <w:t>performance measurements</w:t>
        </w:r>
      </w:ins>
    </w:p>
    <w:p w14:paraId="644C203E" w14:textId="56617106" w:rsidR="00BD0D1E" w:rsidRDefault="00BD0D1E" w:rsidP="00886E36">
      <w:pPr>
        <w:pStyle w:val="B10"/>
        <w:jc w:val="both"/>
        <w:rPr>
          <w:ins w:id="117" w:author="Tejas" w:date="2024-03-13T11:23:00Z"/>
          <w:lang w:eastAsia="zh-CN"/>
        </w:rPr>
      </w:pPr>
      <w:ins w:id="118" w:author="Tejas" w:date="2024-03-13T11:23:00Z">
        <w:r>
          <w:rPr>
            <w:lang w:eastAsia="zh-CN"/>
          </w:rPr>
          <w:t>a)</w:t>
        </w:r>
        <w:r>
          <w:rPr>
            <w:lang w:eastAsia="zh-CN"/>
          </w:rPr>
          <w:tab/>
          <w:t>This measurement provides the distribution of the imp</w:t>
        </w:r>
      </w:ins>
      <w:ins w:id="119" w:author="Tejas" w:date="2024-03-13T11:24:00Z">
        <w:r>
          <w:rPr>
            <w:lang w:eastAsia="zh-CN"/>
          </w:rPr>
          <w:t>act</w:t>
        </w:r>
      </w:ins>
      <w:ins w:id="120" w:author="Tejas" w:date="2024-03-13T11:23:00Z">
        <w:r>
          <w:rPr>
            <w:lang w:eastAsia="zh-CN"/>
          </w:rPr>
          <w:t xml:space="preserve"> of ML models </w:t>
        </w:r>
      </w:ins>
      <w:ins w:id="121" w:author="Tejas" w:date="2024-03-13T11:24:00Z">
        <w:r>
          <w:rPr>
            <w:lang w:eastAsia="zh-CN"/>
          </w:rPr>
          <w:t xml:space="preserve">deployed in </w:t>
        </w:r>
      </w:ins>
      <w:ins w:id="122" w:author="Tejas" w:date="2024-03-13T11:30:00Z">
        <w:r w:rsidR="0067475F">
          <w:rPr>
            <w:lang w:eastAsia="zh-CN"/>
          </w:rPr>
          <w:t>gNB</w:t>
        </w:r>
      </w:ins>
      <w:ins w:id="123" w:author="Tejas" w:date="2024-03-13T11:24:00Z">
        <w:r>
          <w:rPr>
            <w:lang w:eastAsia="zh-CN"/>
          </w:rPr>
          <w:t xml:space="preserve"> on a specific </w:t>
        </w:r>
      </w:ins>
      <w:ins w:id="124" w:author="Tejas" w:date="2024-03-13T11:47:00Z">
        <w:r w:rsidR="001A3C23">
          <w:rPr>
            <w:lang w:eastAsia="zh-CN"/>
          </w:rPr>
          <w:t xml:space="preserve">gNB </w:t>
        </w:r>
      </w:ins>
      <w:ins w:id="125" w:author="Tejas" w:date="2024-03-13T11:24:00Z">
        <w:r>
          <w:rPr>
            <w:lang w:eastAsia="zh-CN"/>
          </w:rPr>
          <w:t>per</w:t>
        </w:r>
      </w:ins>
      <w:ins w:id="126" w:author="Tejas" w:date="2024-03-13T11:25:00Z">
        <w:r>
          <w:rPr>
            <w:lang w:eastAsia="zh-CN"/>
          </w:rPr>
          <w:t>formance measurement</w:t>
        </w:r>
      </w:ins>
      <w:ins w:id="127" w:author="Tejas" w:date="2024-03-13T11:35:00Z">
        <w:r w:rsidR="000525E6">
          <w:rPr>
            <w:lang w:eastAsia="zh-CN"/>
          </w:rPr>
          <w:t xml:space="preserve"> </w:t>
        </w:r>
      </w:ins>
      <w:ins w:id="128" w:author="Tejas" w:date="2024-03-13T11:31:00Z">
        <w:r w:rsidR="0067475F">
          <w:rPr>
            <w:lang w:eastAsia="zh-CN"/>
          </w:rPr>
          <w:t xml:space="preserve">(defined in </w:t>
        </w:r>
      </w:ins>
      <w:ins w:id="129" w:author="Tejas" w:date="2024-03-13T11:36:00Z">
        <w:r w:rsidR="000525E6">
          <w:rPr>
            <w:lang w:eastAsia="zh-CN"/>
          </w:rPr>
          <w:t>5.1</w:t>
        </w:r>
      </w:ins>
      <w:ins w:id="130" w:author="Tejas" w:date="2024-03-13T11:31:00Z">
        <w:r w:rsidR="0067475F">
          <w:rPr>
            <w:lang w:eastAsia="zh-CN"/>
          </w:rPr>
          <w:t>)</w:t>
        </w:r>
      </w:ins>
      <w:ins w:id="131" w:author="Tejas" w:date="2024-03-13T11:29:00Z">
        <w:r w:rsidR="0067475F">
          <w:rPr>
            <w:lang w:eastAsia="zh-CN"/>
          </w:rPr>
          <w:t xml:space="preserve"> </w:t>
        </w:r>
      </w:ins>
      <w:ins w:id="132" w:author="Tejas" w:date="2024-03-13T11:23:00Z">
        <w:r>
          <w:rPr>
            <w:lang w:eastAsia="zh-CN"/>
          </w:rPr>
          <w:t xml:space="preserve">for a specific time interval. </w:t>
        </w:r>
      </w:ins>
    </w:p>
    <w:p w14:paraId="577DD811" w14:textId="77777777" w:rsidR="00BD0D1E" w:rsidRDefault="00BD0D1E" w:rsidP="00886E36">
      <w:pPr>
        <w:pStyle w:val="B10"/>
        <w:jc w:val="both"/>
        <w:rPr>
          <w:ins w:id="133" w:author="Tejas" w:date="2024-03-13T11:23:00Z"/>
          <w:lang w:eastAsia="zh-CN"/>
        </w:rPr>
      </w:pPr>
      <w:ins w:id="134" w:author="Tejas" w:date="2024-03-13T11:23:00Z">
        <w:r>
          <w:rPr>
            <w:lang w:eastAsia="zh-CN"/>
          </w:rPr>
          <w:t>b)</w:t>
        </w:r>
        <w:r>
          <w:rPr>
            <w:lang w:eastAsia="zh-CN"/>
          </w:rPr>
          <w:tab/>
          <w:t>CC</w:t>
        </w:r>
      </w:ins>
    </w:p>
    <w:p w14:paraId="11D6F373" w14:textId="77777777" w:rsidR="00BD0D1E" w:rsidRDefault="00BD0D1E" w:rsidP="00886E36">
      <w:pPr>
        <w:pStyle w:val="B10"/>
        <w:jc w:val="both"/>
        <w:rPr>
          <w:ins w:id="135" w:author="Tejas" w:date="2024-03-13T11:23:00Z"/>
          <w:lang w:eastAsia="zh-CN"/>
        </w:rPr>
      </w:pPr>
      <w:ins w:id="136" w:author="Tejas" w:date="2024-03-13T11:23:00Z">
        <w:r>
          <w:rPr>
            <w:lang w:eastAsia="zh-CN"/>
          </w:rPr>
          <w:t>c)</w:t>
        </w:r>
        <w:r>
          <w:rPr>
            <w:lang w:eastAsia="zh-CN"/>
          </w:rPr>
          <w:tab/>
          <w:t>This measurement is obtained by the following method:</w:t>
        </w:r>
      </w:ins>
    </w:p>
    <w:p w14:paraId="7E462C22" w14:textId="31001533" w:rsidR="00BD0D1E" w:rsidRDefault="00BD0D1E" w:rsidP="00886E36">
      <w:pPr>
        <w:pStyle w:val="B2"/>
        <w:jc w:val="both"/>
        <w:rPr>
          <w:ins w:id="137" w:author="Tejas" w:date="2024-03-13T11:23:00Z"/>
          <w:lang w:eastAsia="zh-CN"/>
        </w:rPr>
      </w:pPr>
      <w:ins w:id="138" w:author="Tejas" w:date="2024-03-13T11:23:00Z">
        <w:r>
          <w:rPr>
            <w:lang w:eastAsia="zh-CN"/>
          </w:rPr>
          <w:t xml:space="preserve">- for each ML model </w:t>
        </w:r>
      </w:ins>
      <w:ins w:id="139" w:author="Tejas" w:date="2024-03-13T11:25:00Z">
        <w:r>
          <w:rPr>
            <w:lang w:eastAsia="zh-CN"/>
          </w:rPr>
          <w:t>deployed</w:t>
        </w:r>
      </w:ins>
      <w:ins w:id="140" w:author="Tejas" w:date="2024-03-13T11:36:00Z">
        <w:r w:rsidR="00D73920">
          <w:rPr>
            <w:lang w:eastAsia="zh-CN"/>
          </w:rPr>
          <w:t xml:space="preserve"> in gNB</w:t>
        </w:r>
      </w:ins>
      <w:ins w:id="141" w:author="Tejas" w:date="2024-03-13T11:25:00Z">
        <w:r>
          <w:rPr>
            <w:lang w:eastAsia="zh-CN"/>
          </w:rPr>
          <w:t xml:space="preserve"> </w:t>
        </w:r>
      </w:ins>
      <w:ins w:id="142" w:author="Tejas" w:date="2024-03-13T11:23:00Z">
        <w:r>
          <w:rPr>
            <w:lang w:eastAsia="zh-CN"/>
          </w:rPr>
          <w:t xml:space="preserve">its </w:t>
        </w:r>
      </w:ins>
      <w:ins w:id="143" w:author="Tejas" w:date="2024-03-13T11:25:00Z">
        <w:r>
          <w:rPr>
            <w:lang w:eastAsia="zh-CN"/>
          </w:rPr>
          <w:t>impact</w:t>
        </w:r>
      </w:ins>
      <w:ins w:id="144" w:author="Tejas" w:date="2024-03-13T11:23:00Z">
        <w:r>
          <w:rPr>
            <w:lang w:eastAsia="zh-CN"/>
          </w:rPr>
          <w:t xml:space="preserve"> </w:t>
        </w:r>
      </w:ins>
      <w:ins w:id="145" w:author="Tejas" w:date="2024-03-13T11:29:00Z">
        <w:r w:rsidR="0067475F">
          <w:rPr>
            <w:lang w:eastAsia="zh-CN"/>
          </w:rPr>
          <w:t xml:space="preserve">on a specific </w:t>
        </w:r>
      </w:ins>
      <w:ins w:id="146" w:author="Tejas" w:date="2024-03-13T11:47:00Z">
        <w:r w:rsidR="001A3C23">
          <w:rPr>
            <w:lang w:eastAsia="zh-CN"/>
          </w:rPr>
          <w:t xml:space="preserve">gNB </w:t>
        </w:r>
      </w:ins>
      <w:ins w:id="147" w:author="Tejas" w:date="2024-03-13T11:29:00Z">
        <w:r w:rsidR="0067475F">
          <w:rPr>
            <w:lang w:eastAsia="zh-CN"/>
          </w:rPr>
          <w:t>performance measurement</w:t>
        </w:r>
      </w:ins>
      <w:ins w:id="148" w:author="Tejas" w:date="2024-03-13T11:43:00Z">
        <w:r w:rsidR="00886E36">
          <w:rPr>
            <w:lang w:eastAsia="zh-CN"/>
          </w:rPr>
          <w:t xml:space="preserve"> </w:t>
        </w:r>
      </w:ins>
      <w:ins w:id="149" w:author="Tejas" w:date="2024-03-13T11:23:00Z">
        <w:r>
          <w:rPr>
            <w:lang w:eastAsia="zh-CN"/>
          </w:rPr>
          <w:t xml:space="preserve">is determined for a specific time </w:t>
        </w:r>
        <w:proofErr w:type="gramStart"/>
        <w:r>
          <w:rPr>
            <w:lang w:eastAsia="zh-CN"/>
          </w:rPr>
          <w:t>interval;</w:t>
        </w:r>
        <w:proofErr w:type="gramEnd"/>
      </w:ins>
    </w:p>
    <w:p w14:paraId="65181EBE" w14:textId="5EA0FDBA" w:rsidR="00BD0D1E" w:rsidRDefault="00BD0D1E" w:rsidP="00886E36">
      <w:pPr>
        <w:pStyle w:val="B2"/>
        <w:jc w:val="both"/>
        <w:rPr>
          <w:ins w:id="150" w:author="Tejas" w:date="2024-03-13T11:23:00Z"/>
          <w:lang w:eastAsia="zh-CN"/>
        </w:rPr>
      </w:pPr>
      <w:ins w:id="151" w:author="Tejas" w:date="2024-03-13T11:23:00Z">
        <w:r>
          <w:rPr>
            <w:lang w:eastAsia="zh-CN"/>
          </w:rPr>
          <w:t xml:space="preserve">- the bin with the range corresponding to the ML model </w:t>
        </w:r>
      </w:ins>
      <w:ins w:id="152" w:author="Tejas" w:date="2024-03-13T11:26:00Z">
        <w:r>
          <w:rPr>
            <w:lang w:eastAsia="zh-CN"/>
          </w:rPr>
          <w:t>impact</w:t>
        </w:r>
      </w:ins>
      <w:ins w:id="153" w:author="Tejas" w:date="2024-03-13T11:23:00Z">
        <w:r>
          <w:rPr>
            <w:lang w:eastAsia="zh-CN"/>
          </w:rPr>
          <w:t xml:space="preserve"> is </w:t>
        </w:r>
        <w:proofErr w:type="gramStart"/>
        <w:r>
          <w:rPr>
            <w:lang w:eastAsia="zh-CN"/>
          </w:rPr>
          <w:t>selected;</w:t>
        </w:r>
        <w:proofErr w:type="gramEnd"/>
      </w:ins>
    </w:p>
    <w:p w14:paraId="69604BBE" w14:textId="77777777" w:rsidR="00BD0D1E" w:rsidRDefault="00BD0D1E" w:rsidP="00886E36">
      <w:pPr>
        <w:pStyle w:val="B2"/>
        <w:jc w:val="both"/>
        <w:rPr>
          <w:ins w:id="154" w:author="Tejas" w:date="2024-03-13T11:23:00Z"/>
          <w:lang w:eastAsia="zh-CN"/>
        </w:rPr>
      </w:pPr>
      <w:ins w:id="155" w:author="Tejas" w:date="2024-03-13T11:23:00Z">
        <w:r>
          <w:rPr>
            <w:lang w:eastAsia="zh-CN"/>
          </w:rPr>
          <w:t>- the value of the counter for the selected bin is incremented by 1</w:t>
        </w:r>
      </w:ins>
    </w:p>
    <w:p w14:paraId="2E46A75E" w14:textId="39D819FF" w:rsidR="00BD0D1E" w:rsidRDefault="00BD0D1E" w:rsidP="00886E36">
      <w:pPr>
        <w:pStyle w:val="B2"/>
        <w:jc w:val="both"/>
        <w:rPr>
          <w:ins w:id="156" w:author="Tejas" w:date="2024-03-13T11:29:00Z"/>
          <w:lang w:eastAsia="zh-CN"/>
        </w:rPr>
      </w:pPr>
      <w:ins w:id="157" w:author="Tejas" w:date="2024-03-13T11:23:00Z">
        <w:r>
          <w:rPr>
            <w:lang w:eastAsia="zh-CN"/>
          </w:rPr>
          <w:t xml:space="preserve">E.g., for a ML model that </w:t>
        </w:r>
      </w:ins>
      <w:ins w:id="158" w:author="Tejas" w:date="2024-03-13T11:27:00Z">
        <w:r>
          <w:rPr>
            <w:lang w:eastAsia="zh-CN"/>
          </w:rPr>
          <w:t>generated inferences</w:t>
        </w:r>
      </w:ins>
      <w:ins w:id="159" w:author="Tejas" w:date="2024-03-13T11:23:00Z">
        <w:r>
          <w:rPr>
            <w:lang w:eastAsia="zh-CN"/>
          </w:rPr>
          <w:t xml:space="preserve"> between time t and t-</w:t>
        </w:r>
      </w:ins>
      <w:ins w:id="160" w:author="Tejas" w:date="2024-03-13T11:27:00Z">
        <w:r>
          <w:rPr>
            <w:lang w:eastAsia="zh-CN"/>
          </w:rPr>
          <w:t>5</w:t>
        </w:r>
      </w:ins>
      <w:ins w:id="161" w:author="Tejas" w:date="2024-03-13T11:23:00Z">
        <w:r>
          <w:rPr>
            <w:lang w:eastAsia="zh-CN"/>
          </w:rPr>
          <w:t xml:space="preserve"> minutes</w:t>
        </w:r>
      </w:ins>
      <w:ins w:id="162" w:author="Tejas" w:date="2024-03-13T11:27:00Z">
        <w:r>
          <w:rPr>
            <w:lang w:eastAsia="zh-CN"/>
          </w:rPr>
          <w:t xml:space="preserve"> </w:t>
        </w:r>
      </w:ins>
      <w:ins w:id="163" w:author="Tejas" w:date="2024-03-13T11:28:00Z">
        <w:r>
          <w:rPr>
            <w:lang w:eastAsia="zh-CN"/>
          </w:rPr>
          <w:t xml:space="preserve">having an impact of 0.8 on a specific </w:t>
        </w:r>
      </w:ins>
      <w:ins w:id="164" w:author="Tejas" w:date="2024-03-13T11:47:00Z">
        <w:r w:rsidR="001A3C23">
          <w:rPr>
            <w:lang w:eastAsia="zh-CN"/>
          </w:rPr>
          <w:t xml:space="preserve">gNB </w:t>
        </w:r>
      </w:ins>
      <w:ins w:id="165" w:author="Tejas" w:date="2024-03-13T11:28:00Z">
        <w:r>
          <w:rPr>
            <w:lang w:eastAsia="zh-CN"/>
          </w:rPr>
          <w:t>performance measurement</w:t>
        </w:r>
      </w:ins>
      <w:ins w:id="166" w:author="Tejas" w:date="2024-03-13T11:23:00Z">
        <w:r>
          <w:rPr>
            <w:lang w:eastAsia="zh-CN"/>
          </w:rPr>
          <w:t>, the counter corresponding to the bin "</w:t>
        </w:r>
      </w:ins>
      <w:ins w:id="167" w:author="Tejas" w:date="2024-03-13T11:28:00Z">
        <w:r>
          <w:rPr>
            <w:lang w:eastAsia="zh-CN"/>
          </w:rPr>
          <w:t>0.</w:t>
        </w:r>
        <w:r w:rsidR="0067475F">
          <w:rPr>
            <w:lang w:eastAsia="zh-CN"/>
          </w:rPr>
          <w:t>7 - 1</w:t>
        </w:r>
      </w:ins>
      <w:ins w:id="168" w:author="Tejas" w:date="2024-03-13T11:23:00Z">
        <w:r>
          <w:rPr>
            <w:lang w:eastAsia="zh-CN"/>
          </w:rPr>
          <w:t xml:space="preserve">" is incremented by </w:t>
        </w:r>
        <w:proofErr w:type="gramStart"/>
        <w:r>
          <w:rPr>
            <w:lang w:eastAsia="zh-CN"/>
          </w:rPr>
          <w:t>one</w:t>
        </w:r>
      </w:ins>
      <w:proofErr w:type="gramEnd"/>
      <w:ins w:id="169" w:author="Tejas" w:date="2024-03-13T11:47:00Z">
        <w:r w:rsidR="001A3C23">
          <w:rPr>
            <w:lang w:eastAsia="zh-CN"/>
          </w:rPr>
          <w:t xml:space="preserve"> </w:t>
        </w:r>
      </w:ins>
    </w:p>
    <w:p w14:paraId="21977652" w14:textId="1B2E243D" w:rsidR="0067475F" w:rsidRDefault="0067475F" w:rsidP="00886E36">
      <w:pPr>
        <w:pStyle w:val="B2"/>
        <w:jc w:val="both"/>
        <w:rPr>
          <w:ins w:id="170" w:author="Tejas" w:date="2024-03-13T11:33:00Z"/>
          <w:lang w:eastAsia="zh-CN"/>
        </w:rPr>
      </w:pPr>
      <w:ins w:id="171" w:author="Tejas" w:date="2024-03-13T11:29:00Z">
        <w:r>
          <w:rPr>
            <w:lang w:eastAsia="zh-CN"/>
          </w:rPr>
          <w:t>E.g., for a ML model that generated inferences between time t and t-5 minutes having an impact of 0.</w:t>
        </w:r>
      </w:ins>
      <w:ins w:id="172" w:author="Tejas" w:date="2024-03-13T11:31:00Z">
        <w:r>
          <w:rPr>
            <w:lang w:eastAsia="zh-CN"/>
          </w:rPr>
          <w:t>2</w:t>
        </w:r>
      </w:ins>
      <w:ins w:id="173" w:author="Tejas" w:date="2024-03-13T11:29:00Z">
        <w:r>
          <w:rPr>
            <w:lang w:eastAsia="zh-CN"/>
          </w:rPr>
          <w:t xml:space="preserve"> on a specific </w:t>
        </w:r>
      </w:ins>
      <w:ins w:id="174" w:author="Tejas" w:date="2024-03-13T11:47:00Z">
        <w:r w:rsidR="001A3C23">
          <w:rPr>
            <w:lang w:eastAsia="zh-CN"/>
          </w:rPr>
          <w:t xml:space="preserve">gNB </w:t>
        </w:r>
      </w:ins>
      <w:ins w:id="175" w:author="Tejas" w:date="2024-03-13T11:29:00Z">
        <w:r>
          <w:rPr>
            <w:lang w:eastAsia="zh-CN"/>
          </w:rPr>
          <w:t>performance measurement, the counter corresponding to the bin "</w:t>
        </w:r>
      </w:ins>
      <w:ins w:id="176" w:author="Tejas" w:date="2024-03-13T11:31:00Z">
        <w:r>
          <w:rPr>
            <w:lang w:eastAsia="zh-CN"/>
          </w:rPr>
          <w:t>LOW</w:t>
        </w:r>
      </w:ins>
      <w:ins w:id="177" w:author="Tejas" w:date="2024-03-13T11:29:00Z">
        <w:r>
          <w:rPr>
            <w:lang w:eastAsia="zh-CN"/>
          </w:rPr>
          <w:t xml:space="preserve">" is incremented by </w:t>
        </w:r>
        <w:proofErr w:type="gramStart"/>
        <w:r>
          <w:rPr>
            <w:lang w:eastAsia="zh-CN"/>
          </w:rPr>
          <w:t>one</w:t>
        </w:r>
      </w:ins>
      <w:proofErr w:type="gramEnd"/>
    </w:p>
    <w:p w14:paraId="41475CDF" w14:textId="6BD36464" w:rsidR="0067475F" w:rsidRDefault="0067475F" w:rsidP="00886E36">
      <w:pPr>
        <w:pStyle w:val="B2"/>
        <w:jc w:val="both"/>
        <w:rPr>
          <w:ins w:id="178" w:author="Tejas" w:date="2024-03-13T11:23:00Z"/>
          <w:lang w:eastAsia="zh-CN"/>
        </w:rPr>
      </w:pPr>
      <w:ins w:id="179" w:author="Tejas" w:date="2024-03-13T11:33:00Z">
        <w:r>
          <w:rPr>
            <w:lang w:eastAsia="zh-CN"/>
          </w:rPr>
          <w:t>Th</w:t>
        </w:r>
      </w:ins>
      <w:ins w:id="180" w:author="Tejas" w:date="2024-03-13T11:34:00Z">
        <w:r>
          <w:rPr>
            <w:lang w:eastAsia="zh-CN"/>
          </w:rPr>
          <w:t>e</w:t>
        </w:r>
      </w:ins>
      <w:ins w:id="181" w:author="Tejas" w:date="2024-03-13T11:33:00Z">
        <w:r w:rsidRPr="0067475F">
          <w:rPr>
            <w:lang w:val="fr-FR" w:eastAsia="zh-CN"/>
          </w:rPr>
          <w:t xml:space="preserve"> </w:t>
        </w:r>
        <w:proofErr w:type="spellStart"/>
        <w:r w:rsidRPr="0067475F">
          <w:rPr>
            <w:lang w:val="fr-FR" w:eastAsia="zh-CN"/>
          </w:rPr>
          <w:t>measurement</w:t>
        </w:r>
        <w:proofErr w:type="spellEnd"/>
        <w:r w:rsidRPr="0067475F">
          <w:rPr>
            <w:lang w:val="fr-FR" w:eastAsia="zh-CN"/>
          </w:rPr>
          <w:t xml:space="preserve"> can </w:t>
        </w:r>
        <w:proofErr w:type="spellStart"/>
        <w:r w:rsidRPr="0067475F">
          <w:rPr>
            <w:lang w:val="fr-FR" w:eastAsia="zh-CN"/>
          </w:rPr>
          <w:t>be</w:t>
        </w:r>
        <w:proofErr w:type="spellEnd"/>
        <w:r w:rsidRPr="0067475F">
          <w:rPr>
            <w:lang w:val="fr-FR" w:eastAsia="zh-CN"/>
          </w:rPr>
          <w:t xml:space="preserve"> split </w:t>
        </w:r>
        <w:proofErr w:type="spellStart"/>
        <w:r w:rsidRPr="0067475F">
          <w:rPr>
            <w:lang w:val="fr-FR" w:eastAsia="zh-CN"/>
          </w:rPr>
          <w:t>into</w:t>
        </w:r>
        <w:proofErr w:type="spellEnd"/>
        <w:r w:rsidRPr="0067475F">
          <w:rPr>
            <w:lang w:val="fr-FR" w:eastAsia="zh-CN"/>
          </w:rPr>
          <w:t xml:space="preserve"> </w:t>
        </w:r>
        <w:proofErr w:type="spellStart"/>
        <w:r w:rsidRPr="0067475F">
          <w:rPr>
            <w:lang w:val="fr-FR" w:eastAsia="zh-CN"/>
          </w:rPr>
          <w:t>subcounters</w:t>
        </w:r>
        <w:proofErr w:type="spellEnd"/>
        <w:r w:rsidRPr="0067475F">
          <w:rPr>
            <w:lang w:val="fr-FR" w:eastAsia="zh-CN"/>
          </w:rPr>
          <w:t xml:space="preserve"> per </w:t>
        </w:r>
      </w:ins>
      <w:ins w:id="182" w:author="Tejas" w:date="2024-03-13T11:48:00Z">
        <w:r w:rsidR="001A3C23">
          <w:rPr>
            <w:lang w:eastAsia="zh-CN"/>
          </w:rPr>
          <w:t xml:space="preserve">gNB </w:t>
        </w:r>
      </w:ins>
      <w:ins w:id="183" w:author="Tejas" w:date="2024-03-13T11:34:00Z">
        <w:r>
          <w:rPr>
            <w:lang w:val="fr-FR" w:eastAsia="zh-CN"/>
          </w:rPr>
          <w:t xml:space="preserve">performance </w:t>
        </w:r>
        <w:proofErr w:type="spellStart"/>
        <w:r>
          <w:rPr>
            <w:lang w:val="fr-FR" w:eastAsia="zh-CN"/>
          </w:rPr>
          <w:t>measurement</w:t>
        </w:r>
      </w:ins>
      <w:proofErr w:type="spellEnd"/>
      <w:ins w:id="184" w:author="Tejas" w:date="2024-03-13T11:33:00Z">
        <w:r w:rsidRPr="0067475F">
          <w:rPr>
            <w:lang w:val="fr-FR" w:eastAsia="zh-CN"/>
          </w:rPr>
          <w:t>.</w:t>
        </w:r>
      </w:ins>
      <w:ins w:id="185" w:author="Tejas" w:date="2024-03-13T11:34:00Z">
        <w:r>
          <w:rPr>
            <w:lang w:eastAsia="zh-CN"/>
          </w:rPr>
          <w:t xml:space="preserve"> </w:t>
        </w:r>
      </w:ins>
    </w:p>
    <w:p w14:paraId="678F97D7" w14:textId="7992C18A" w:rsidR="00BD0D1E" w:rsidRDefault="00BD0D1E" w:rsidP="00886E36">
      <w:pPr>
        <w:pStyle w:val="B10"/>
        <w:jc w:val="both"/>
        <w:rPr>
          <w:ins w:id="186" w:author="Tejas" w:date="2024-03-13T11:23:00Z"/>
          <w:lang w:eastAsia="zh-CN"/>
        </w:rPr>
      </w:pPr>
      <w:ins w:id="187" w:author="Tejas" w:date="2024-03-13T11:23:00Z">
        <w:r>
          <w:rPr>
            <w:lang w:eastAsia="zh-CN"/>
          </w:rPr>
          <w:t>d)</w:t>
        </w:r>
        <w:r>
          <w:rPr>
            <w:lang w:eastAsia="zh-CN"/>
          </w:rPr>
          <w:tab/>
          <w:t xml:space="preserve">Each measurement is an integer representing the count of ML model </w:t>
        </w:r>
      </w:ins>
      <w:ins w:id="188" w:author="Tejas" w:date="2024-03-13T11:32:00Z">
        <w:r w:rsidR="0067475F">
          <w:rPr>
            <w:lang w:eastAsia="zh-CN"/>
          </w:rPr>
          <w:t xml:space="preserve">impact on </w:t>
        </w:r>
      </w:ins>
      <w:ins w:id="189" w:author="Tejas" w:date="2024-03-13T11:48:00Z">
        <w:r w:rsidR="001A3C23">
          <w:rPr>
            <w:lang w:eastAsia="zh-CN"/>
          </w:rPr>
          <w:t xml:space="preserve">gNB </w:t>
        </w:r>
      </w:ins>
      <w:ins w:id="190" w:author="Tejas" w:date="2024-03-13T11:32:00Z">
        <w:r w:rsidR="0067475F">
          <w:rPr>
            <w:lang w:eastAsia="zh-CN"/>
          </w:rPr>
          <w:t>performance measurement</w:t>
        </w:r>
      </w:ins>
      <w:ins w:id="191" w:author="Tejas" w:date="2024-03-13T11:44:00Z">
        <w:r w:rsidR="00886E36">
          <w:rPr>
            <w:lang w:eastAsia="zh-CN"/>
          </w:rPr>
          <w:t xml:space="preserve"> </w:t>
        </w:r>
      </w:ins>
      <w:ins w:id="192" w:author="Tejas" w:date="2024-03-13T11:23:00Z">
        <w:r>
          <w:rPr>
            <w:lang w:eastAsia="zh-CN"/>
          </w:rPr>
          <w:t>within the range of the bin</w:t>
        </w:r>
      </w:ins>
    </w:p>
    <w:p w14:paraId="0AC0F304" w14:textId="491D6660" w:rsidR="00BD0D1E" w:rsidRDefault="00BD0D1E" w:rsidP="00886E36">
      <w:pPr>
        <w:pStyle w:val="B10"/>
        <w:jc w:val="both"/>
        <w:rPr>
          <w:ins w:id="193" w:author="Tejas" w:date="2024-03-13T11:23:00Z"/>
          <w:lang w:eastAsia="zh-CN"/>
        </w:rPr>
      </w:pPr>
      <w:ins w:id="194" w:author="Tejas" w:date="2024-03-13T11:23:00Z">
        <w:r>
          <w:rPr>
            <w:lang w:eastAsia="zh-CN"/>
          </w:rPr>
          <w:t>e)</w:t>
        </w:r>
        <w:r>
          <w:rPr>
            <w:lang w:eastAsia="zh-CN"/>
          </w:rPr>
          <w:tab/>
          <w:t xml:space="preserve">The measurement name has the form </w:t>
        </w:r>
      </w:ins>
      <w:proofErr w:type="spellStart"/>
      <w:ins w:id="195" w:author="Tejas" w:date="2024-03-13T11:32:00Z">
        <w:r w:rsidR="0067475F">
          <w:rPr>
            <w:lang w:eastAsia="zh-CN"/>
          </w:rPr>
          <w:t>ML</w:t>
        </w:r>
      </w:ins>
      <w:ins w:id="196" w:author="Tejas" w:date="2024-03-29T16:45:00Z">
        <w:r w:rsidR="00FB6C79">
          <w:rPr>
            <w:lang w:eastAsia="zh-CN"/>
          </w:rPr>
          <w:t>G</w:t>
        </w:r>
      </w:ins>
      <w:ins w:id="197" w:author="Tejas" w:date="2024-03-13T11:23:00Z">
        <w:r>
          <w:rPr>
            <w:lang w:eastAsia="zh-CN"/>
          </w:rPr>
          <w:t>.MLModel</w:t>
        </w:r>
      </w:ins>
      <w:ins w:id="198" w:author="Tejas" w:date="2024-03-13T11:32:00Z">
        <w:r w:rsidR="0067475F">
          <w:rPr>
            <w:lang w:eastAsia="zh-CN"/>
          </w:rPr>
          <w:t>ImpactOn</w:t>
        </w:r>
      </w:ins>
      <w:ins w:id="199" w:author="Tejas" w:date="2024-03-13T11:44:00Z">
        <w:r w:rsidR="00886E36">
          <w:rPr>
            <w:lang w:eastAsia="zh-CN"/>
          </w:rPr>
          <w:t>Pm</w:t>
        </w:r>
      </w:ins>
      <w:ins w:id="200" w:author="Tejas" w:date="2024-03-13T11:23:00Z">
        <w:r>
          <w:rPr>
            <w:lang w:eastAsia="zh-CN"/>
          </w:rPr>
          <w:t>Count.Bin</w:t>
        </w:r>
        <w:proofErr w:type="spellEnd"/>
        <w:r>
          <w:rPr>
            <w:lang w:eastAsia="zh-CN"/>
          </w:rPr>
          <w:t xml:space="preserve"> where Bin indicates the size range which is vendor specific</w:t>
        </w:r>
      </w:ins>
    </w:p>
    <w:p w14:paraId="2737A71D" w14:textId="18BA26FD" w:rsidR="00BD0D1E" w:rsidRDefault="00BD0D1E" w:rsidP="00886E36">
      <w:pPr>
        <w:pStyle w:val="B10"/>
        <w:jc w:val="both"/>
        <w:rPr>
          <w:ins w:id="201" w:author="Tejas" w:date="2024-03-13T11:23:00Z"/>
          <w:lang w:eastAsia="zh-CN"/>
        </w:rPr>
      </w:pPr>
      <w:ins w:id="202" w:author="Tejas" w:date="2024-03-13T11:23:00Z">
        <w:r>
          <w:rPr>
            <w:lang w:eastAsia="zh-CN"/>
          </w:rPr>
          <w:t>f)</w:t>
        </w:r>
        <w:r>
          <w:rPr>
            <w:lang w:eastAsia="zh-CN"/>
          </w:rPr>
          <w:tab/>
        </w:r>
      </w:ins>
      <w:proofErr w:type="spellStart"/>
      <w:ins w:id="203" w:author="Tejas" w:date="2024-03-13T11:38:00Z">
        <w:r w:rsidR="00D73920">
          <w:t>NRCellCU</w:t>
        </w:r>
      </w:ins>
      <w:proofErr w:type="spellEnd"/>
    </w:p>
    <w:p w14:paraId="1D12C207" w14:textId="77777777" w:rsidR="00BD0D1E" w:rsidRDefault="00BD0D1E" w:rsidP="00886E36">
      <w:pPr>
        <w:pStyle w:val="B10"/>
        <w:jc w:val="both"/>
        <w:rPr>
          <w:ins w:id="204" w:author="Tejas" w:date="2024-03-13T11:23:00Z"/>
          <w:lang w:eastAsia="zh-CN"/>
        </w:rPr>
      </w:pPr>
      <w:ins w:id="205" w:author="Tejas" w:date="2024-03-13T11:23:00Z">
        <w:r>
          <w:rPr>
            <w:lang w:eastAsia="zh-CN"/>
          </w:rPr>
          <w:t>g)</w:t>
        </w:r>
        <w:r>
          <w:rPr>
            <w:lang w:eastAsia="zh-CN"/>
          </w:rPr>
          <w:tab/>
          <w:t>Valid for packet switching</w:t>
        </w:r>
      </w:ins>
    </w:p>
    <w:p w14:paraId="475A000D" w14:textId="16CDB3CC" w:rsidR="00BD0D1E" w:rsidRDefault="00BD0D1E" w:rsidP="00886E36">
      <w:pPr>
        <w:pStyle w:val="B10"/>
        <w:jc w:val="both"/>
        <w:rPr>
          <w:ins w:id="206" w:author="Tejas" w:date="2024-03-13T11:39:00Z"/>
          <w:lang w:eastAsia="zh-CN"/>
        </w:rPr>
      </w:pPr>
      <w:ins w:id="207" w:author="Tejas" w:date="2024-03-13T11:23:00Z">
        <w:r>
          <w:rPr>
            <w:lang w:eastAsia="zh-CN"/>
          </w:rPr>
          <w:t>h)</w:t>
        </w:r>
        <w:r>
          <w:rPr>
            <w:lang w:eastAsia="zh-CN"/>
          </w:rPr>
          <w:tab/>
          <w:t>5GS</w:t>
        </w:r>
      </w:ins>
    </w:p>
    <w:p w14:paraId="19C118E1" w14:textId="4CB0985A" w:rsidR="00A54E1A" w:rsidRPr="001A3C23" w:rsidRDefault="00886E36" w:rsidP="001A3C23">
      <w:pPr>
        <w:pStyle w:val="B10"/>
        <w:jc w:val="both"/>
        <w:rPr>
          <w:ins w:id="208" w:author="Tejas" w:date="2024-02-13T16:27:00Z"/>
          <w:lang w:eastAsia="zh-CN"/>
        </w:rPr>
      </w:pPr>
      <w:proofErr w:type="spellStart"/>
      <w:ins w:id="209" w:author="Tejas" w:date="2024-03-13T11:39:00Z">
        <w:r w:rsidRPr="00886E36">
          <w:rPr>
            <w:lang w:eastAsia="zh-CN"/>
          </w:rPr>
          <w:t>i</w:t>
        </w:r>
        <w:proofErr w:type="spellEnd"/>
        <w:r w:rsidRPr="00886E36">
          <w:rPr>
            <w:lang w:eastAsia="zh-CN"/>
          </w:rPr>
          <w:t>)</w:t>
        </w:r>
        <w:r w:rsidRPr="00886E36">
          <w:rPr>
            <w:lang w:eastAsia="zh-CN"/>
          </w:rPr>
          <w:tab/>
        </w:r>
        <w:r w:rsidRPr="00886E36">
          <w:rPr>
            <w:rFonts w:eastAsia="SimSun" w:hint="eastAsia"/>
            <w:lang w:eastAsia="zh-CN"/>
          </w:rPr>
          <w:t>On</w:t>
        </w:r>
        <w:r w:rsidRPr="00886E36">
          <w:rPr>
            <w:rFonts w:eastAsia="SimSun"/>
            <w:lang w:eastAsia="zh-CN"/>
          </w:rPr>
          <w:t>e usage of this performance measurement is for performance assurance</w:t>
        </w:r>
      </w:ins>
      <w:ins w:id="210" w:author="Tejas" w:date="2024-03-13T11:41:00Z">
        <w:r w:rsidRPr="00886E36">
          <w:rPr>
            <w:rFonts w:eastAsia="SimSun"/>
            <w:lang w:eastAsia="zh-CN"/>
          </w:rPr>
          <w:t xml:space="preserve"> w</w:t>
        </w:r>
      </w:ins>
      <w:ins w:id="211" w:author="Tejas" w:date="2024-03-13T11:39:00Z">
        <w:r w:rsidRPr="00886E36">
          <w:rPr>
            <w:rFonts w:eastAsia="SimSun"/>
            <w:lang w:eastAsia="zh-CN"/>
          </w:rPr>
          <w:t xml:space="preserve">hen </w:t>
        </w:r>
      </w:ins>
      <w:ins w:id="212" w:author="Tejas" w:date="2024-03-13T11:41:00Z">
        <w:r>
          <w:rPr>
            <w:rFonts w:eastAsia="SimSun"/>
            <w:lang w:eastAsia="zh-CN"/>
          </w:rPr>
          <w:t>AI/ML models are used for RAN functionality</w:t>
        </w:r>
      </w:ins>
      <w:ins w:id="213" w:author="Tejas" w:date="2024-03-13T11:42:00Z">
        <w:r>
          <w:rPr>
            <w:rFonts w:eastAsia="SimSun"/>
            <w:lang w:eastAsia="zh-CN"/>
          </w:rPr>
          <w:t>. A</w:t>
        </w:r>
      </w:ins>
      <w:ins w:id="214" w:author="Tejas" w:date="2024-03-13T11:39:00Z">
        <w:r w:rsidRPr="00886E36">
          <w:rPr>
            <w:rFonts w:eastAsia="SimSun"/>
            <w:lang w:eastAsia="zh-CN"/>
          </w:rPr>
          <w:t xml:space="preserve">nother usage </w:t>
        </w:r>
      </w:ins>
      <w:ins w:id="215" w:author="Tejas" w:date="2024-03-13T11:42:00Z">
        <w:r w:rsidRPr="00886E36">
          <w:rPr>
            <w:rFonts w:eastAsia="SimSun"/>
            <w:lang w:eastAsia="zh-CN"/>
          </w:rPr>
          <w:t xml:space="preserve">of this performance measurement </w:t>
        </w:r>
      </w:ins>
      <w:ins w:id="216" w:author="Tejas" w:date="2024-03-13T11:39:00Z">
        <w:r w:rsidRPr="00886E36">
          <w:rPr>
            <w:rFonts w:eastAsia="SimSun"/>
            <w:lang w:eastAsia="zh-CN"/>
          </w:rPr>
          <w:t xml:space="preserve">is to evaluate the impact </w:t>
        </w:r>
      </w:ins>
      <w:ins w:id="217" w:author="Tejas" w:date="2024-03-13T11:42:00Z">
        <w:r>
          <w:rPr>
            <w:rFonts w:eastAsia="SimSun"/>
            <w:lang w:eastAsia="zh-CN"/>
          </w:rPr>
          <w:t>of</w:t>
        </w:r>
      </w:ins>
      <w:ins w:id="218" w:author="Tejas" w:date="2024-03-13T11:39:00Z">
        <w:r w:rsidRPr="00886E36">
          <w:rPr>
            <w:rFonts w:eastAsia="SimSun"/>
            <w:lang w:eastAsia="zh-CN"/>
          </w:rPr>
          <w:t xml:space="preserve"> AI/ML model</w:t>
        </w:r>
      </w:ins>
      <w:ins w:id="219" w:author="Tejas" w:date="2024-03-13T11:42:00Z">
        <w:r>
          <w:rPr>
            <w:rFonts w:eastAsia="SimSun"/>
            <w:lang w:eastAsia="zh-CN"/>
          </w:rPr>
          <w:t>s on a specific performance measurement</w:t>
        </w:r>
      </w:ins>
      <w:ins w:id="220" w:author="Tejas" w:date="2024-03-13T11:45:00Z">
        <w:r>
          <w:rPr>
            <w:rFonts w:eastAsia="SimSun"/>
            <w:lang w:eastAsia="zh-CN"/>
          </w:rPr>
          <w:t xml:space="preserve"> for gNB.</w:t>
        </w:r>
      </w:ins>
    </w:p>
    <w:p w14:paraId="70B2CFE5" w14:textId="7A431E21" w:rsidR="00E0721E" w:rsidRPr="00C86666" w:rsidRDefault="00E0721E" w:rsidP="00E072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A19B3CD" w14:textId="5BB5FF1C" w:rsidR="00F93DBA" w:rsidRPr="00F93DBA" w:rsidRDefault="00F93DBA" w:rsidP="00A54E1A">
      <w:pPr>
        <w:pStyle w:val="B10"/>
        <w:ind w:left="0" w:firstLine="0"/>
        <w:rPr>
          <w:rFonts w:ascii="Arial" w:hAnsi="Arial" w:cs="Arial"/>
          <w:color w:val="000000"/>
          <w:sz w:val="28"/>
          <w:szCs w:val="28"/>
        </w:rPr>
      </w:pPr>
      <w:bookmarkStart w:id="221" w:name="_Toc20132526"/>
      <w:bookmarkStart w:id="222" w:name="_Toc27473652"/>
      <w:bookmarkStart w:id="223" w:name="_Toc35956330"/>
      <w:bookmarkStart w:id="224" w:name="_Toc44492340"/>
      <w:bookmarkStart w:id="225" w:name="_Toc51690273"/>
      <w:bookmarkStart w:id="226" w:name="_Toc51750973"/>
      <w:bookmarkStart w:id="227" w:name="_Toc51775243"/>
      <w:bookmarkStart w:id="228" w:name="_Toc51775857"/>
      <w:bookmarkStart w:id="229" w:name="_Toc51776473"/>
      <w:bookmarkStart w:id="230" w:name="_Toc58515859"/>
      <w:bookmarkStart w:id="231" w:name="_Toc155702263"/>
      <w:r w:rsidRPr="00051792">
        <w:rPr>
          <w:rFonts w:ascii="Arial" w:hAnsi="Arial" w:cs="Arial"/>
          <w:color w:val="000000"/>
          <w:sz w:val="28"/>
          <w:szCs w:val="28"/>
        </w:rPr>
        <w:t>Annex A (informative):</w:t>
      </w:r>
      <w:r w:rsidRPr="00051792">
        <w:rPr>
          <w:rFonts w:ascii="Arial" w:hAnsi="Arial" w:cs="Arial"/>
          <w:color w:val="000000"/>
          <w:sz w:val="28"/>
          <w:szCs w:val="28"/>
        </w:rPr>
        <w:br/>
        <w:t xml:space="preserve">Use cases for performance </w:t>
      </w:r>
      <w:proofErr w:type="gramStart"/>
      <w:r w:rsidRPr="00051792">
        <w:rPr>
          <w:rFonts w:ascii="Arial" w:hAnsi="Arial" w:cs="Arial"/>
          <w:color w:val="000000"/>
          <w:sz w:val="28"/>
          <w:szCs w:val="28"/>
        </w:rPr>
        <w:t>measurements</w:t>
      </w:r>
      <w:bookmarkEnd w:id="221"/>
      <w:bookmarkEnd w:id="222"/>
      <w:bookmarkEnd w:id="223"/>
      <w:bookmarkEnd w:id="224"/>
      <w:bookmarkEnd w:id="225"/>
      <w:bookmarkEnd w:id="226"/>
      <w:bookmarkEnd w:id="227"/>
      <w:bookmarkEnd w:id="228"/>
      <w:bookmarkEnd w:id="229"/>
      <w:bookmarkEnd w:id="230"/>
      <w:bookmarkEnd w:id="231"/>
      <w:proofErr w:type="gramEnd"/>
    </w:p>
    <w:p w14:paraId="67A21EA1" w14:textId="6D284BD5" w:rsidR="001A3C23" w:rsidRPr="001A3C23" w:rsidRDefault="001A3C23" w:rsidP="00B81DB6">
      <w:pPr>
        <w:pStyle w:val="B10"/>
        <w:ind w:left="0" w:firstLine="0"/>
        <w:jc w:val="both"/>
        <w:rPr>
          <w:ins w:id="232" w:author="Tejas" w:date="2024-03-13T11:46:00Z"/>
          <w:rFonts w:ascii="Arial" w:eastAsia="SimSun" w:hAnsi="Arial" w:cs="Arial"/>
          <w:lang w:eastAsia="zh-CN"/>
        </w:rPr>
      </w:pPr>
      <w:ins w:id="233" w:author="Tejas" w:date="2024-03-13T11:46:00Z">
        <w:r>
          <w:rPr>
            <w:rFonts w:ascii="Arial" w:hAnsi="Arial" w:cs="Arial"/>
            <w:color w:val="000000"/>
          </w:rPr>
          <w:t>A.Y</w:t>
        </w:r>
        <w:r>
          <w:rPr>
            <w:rFonts w:ascii="Arial" w:hAnsi="Arial" w:cs="Arial"/>
            <w:color w:val="000000"/>
          </w:rPr>
          <w:tab/>
        </w:r>
        <w:r>
          <w:rPr>
            <w:rFonts w:ascii="Arial" w:hAnsi="Arial" w:cs="Arial"/>
            <w:color w:val="000000"/>
          </w:rPr>
          <w:tab/>
        </w:r>
        <w:r w:rsidRPr="001A3C23">
          <w:rPr>
            <w:rFonts w:ascii="Arial" w:hAnsi="Arial" w:cs="Arial"/>
            <w:color w:val="000000"/>
          </w:rPr>
          <w:t xml:space="preserve">Monitoring of </w:t>
        </w:r>
      </w:ins>
      <w:ins w:id="234" w:author="Tejas" w:date="2024-03-29T16:43:00Z">
        <w:r w:rsidR="000E1858">
          <w:rPr>
            <w:rFonts w:ascii="Arial" w:hAnsi="Arial" w:cs="Arial"/>
            <w:color w:val="000000"/>
          </w:rPr>
          <w:t xml:space="preserve">gNB </w:t>
        </w:r>
      </w:ins>
      <w:ins w:id="235" w:author="Tejas" w:date="2024-03-13T11:46:00Z">
        <w:r w:rsidRPr="001A3C23">
          <w:rPr>
            <w:rFonts w:ascii="Arial" w:hAnsi="Arial" w:cs="Arial"/>
            <w:color w:val="000000"/>
          </w:rPr>
          <w:t>ML model</w:t>
        </w:r>
      </w:ins>
      <w:ins w:id="236" w:author="Tejas" w:date="2024-03-13T11:47:00Z">
        <w:r w:rsidRPr="001A3C23">
          <w:rPr>
            <w:rFonts w:ascii="Arial" w:hAnsi="Arial" w:cs="Arial"/>
            <w:color w:val="000000"/>
          </w:rPr>
          <w:t>s</w:t>
        </w:r>
      </w:ins>
      <w:ins w:id="237" w:author="Tejas" w:date="2024-03-29T16:43:00Z">
        <w:r w:rsidR="000E1858">
          <w:rPr>
            <w:rFonts w:ascii="Arial" w:hAnsi="Arial" w:cs="Arial"/>
            <w:color w:val="000000"/>
          </w:rPr>
          <w:t xml:space="preserve"> measurements</w:t>
        </w:r>
      </w:ins>
    </w:p>
    <w:p w14:paraId="7DEECF6E" w14:textId="3B745ACD" w:rsidR="001A3C23" w:rsidRPr="001A3C23" w:rsidRDefault="001A3C23" w:rsidP="00B81DB6">
      <w:pPr>
        <w:pStyle w:val="CRCoverPage"/>
        <w:spacing w:after="0"/>
        <w:jc w:val="both"/>
        <w:rPr>
          <w:ins w:id="238" w:author="Tejas" w:date="2024-03-13T11:46:00Z"/>
          <w:rFonts w:cs="Arial"/>
          <w:noProof/>
        </w:rPr>
      </w:pPr>
      <w:ins w:id="239" w:author="Tejas" w:date="2024-03-13T11:46:00Z">
        <w:r w:rsidRPr="001A3C23">
          <w:rPr>
            <w:rFonts w:cs="Arial"/>
            <w:noProof/>
          </w:rPr>
          <w:t>In RAN3 Rel.18 AI/ML</w:t>
        </w:r>
      </w:ins>
      <w:ins w:id="240" w:author="Tejas" w:date="2024-03-29T14:48:00Z">
        <w:r w:rsidR="00240799">
          <w:rPr>
            <w:rFonts w:cs="Arial"/>
            <w:noProof/>
          </w:rPr>
          <w:t xml:space="preserve"> for NG-RAN work</w:t>
        </w:r>
      </w:ins>
      <w:ins w:id="241" w:author="Tejas" w:date="2024-03-13T11:46:00Z">
        <w:r w:rsidRPr="001A3C23">
          <w:rPr>
            <w:rFonts w:cs="Arial"/>
            <w:noProof/>
          </w:rPr>
          <w:t xml:space="preserve">, three AI/ML-driven use cases, i.e., energy saving, load balancing and mobility robust optimization, </w:t>
        </w:r>
      </w:ins>
      <w:ins w:id="242" w:author="Tejas" w:date="2024-03-29T14:48:00Z">
        <w:r w:rsidR="00240799">
          <w:rPr>
            <w:rFonts w:cs="Arial"/>
            <w:noProof/>
          </w:rPr>
          <w:t>were</w:t>
        </w:r>
      </w:ins>
      <w:ins w:id="243" w:author="Tejas" w:date="2024-03-13T11:46:00Z">
        <w:r w:rsidRPr="001A3C23">
          <w:rPr>
            <w:rFonts w:cs="Arial"/>
            <w:noProof/>
          </w:rPr>
          <w:t xml:space="preserve"> considered. For each of the use case, the input data for </w:t>
        </w:r>
      </w:ins>
      <w:ins w:id="244" w:author="Tejas" w:date="2024-03-29T14:39:00Z">
        <w:r w:rsidR="00240799">
          <w:rPr>
            <w:rFonts w:cs="Arial"/>
            <w:noProof/>
          </w:rPr>
          <w:t xml:space="preserve">the </w:t>
        </w:r>
      </w:ins>
      <w:ins w:id="245" w:author="Tejas" w:date="2024-03-13T11:46:00Z">
        <w:r w:rsidRPr="001A3C23">
          <w:rPr>
            <w:rFonts w:cs="Arial"/>
            <w:noProof/>
          </w:rPr>
          <w:t>AI/ML model, the output data from the AI/ML model and the feedback data to the AI/ML model have been normatively specified for the scenario where AI/ML models are deployed in the gNodeB-CU</w:t>
        </w:r>
      </w:ins>
      <w:ins w:id="246" w:author="Tejas" w:date="2024-03-29T14:40:00Z">
        <w:r w:rsidR="00240799">
          <w:rPr>
            <w:rFonts w:cs="Arial"/>
            <w:noProof/>
          </w:rPr>
          <w:t xml:space="preserve"> for </w:t>
        </w:r>
      </w:ins>
      <w:ins w:id="247" w:author="Tejas" w:date="2024-03-29T16:36:00Z">
        <w:r w:rsidR="00F13B4A">
          <w:rPr>
            <w:rFonts w:cs="Arial"/>
            <w:noProof/>
          </w:rPr>
          <w:t>recommendations</w:t>
        </w:r>
      </w:ins>
      <w:ins w:id="248" w:author="Tejas" w:date="2024-03-13T11:46:00Z">
        <w:r w:rsidRPr="001A3C23">
          <w:rPr>
            <w:rFonts w:cs="Arial"/>
            <w:noProof/>
          </w:rPr>
          <w:t xml:space="preserve">. </w:t>
        </w:r>
      </w:ins>
      <w:ins w:id="249" w:author="Tejas" w:date="2024-03-29T14:48:00Z">
        <w:r w:rsidR="00240799">
          <w:rPr>
            <w:rFonts w:cs="Arial"/>
            <w:noProof/>
          </w:rPr>
          <w:t>Furt</w:t>
        </w:r>
      </w:ins>
      <w:ins w:id="250" w:author="Tejas" w:date="2024-03-29T14:49:00Z">
        <w:r w:rsidR="00240799">
          <w:rPr>
            <w:rFonts w:cs="Arial"/>
            <w:noProof/>
          </w:rPr>
          <w:t xml:space="preserve">hermore, </w:t>
        </w:r>
        <w:r w:rsidR="00240799">
          <w:t xml:space="preserve">3GPP RAN3 Rel. 19 AI/ML for NG-RAN work includes two new use cases, namely, Network Slicing and Coverage and </w:t>
        </w:r>
        <w:r w:rsidR="00F905E2">
          <w:t xml:space="preserve">Coverage and </w:t>
        </w:r>
        <w:r w:rsidR="00240799">
          <w:t>Capacity Optimization.</w:t>
        </w:r>
        <w:r w:rsidR="00F905E2">
          <w:t xml:space="preserve"> </w:t>
        </w:r>
      </w:ins>
    </w:p>
    <w:p w14:paraId="4D98B036" w14:textId="77777777" w:rsidR="001A3C23" w:rsidRPr="001A3C23" w:rsidRDefault="001A3C23" w:rsidP="00B81DB6">
      <w:pPr>
        <w:pStyle w:val="CRCoverPage"/>
        <w:spacing w:after="0"/>
        <w:jc w:val="both"/>
        <w:rPr>
          <w:ins w:id="251" w:author="Tejas" w:date="2024-03-13T11:46:00Z"/>
          <w:rFonts w:cs="Arial"/>
          <w:noProof/>
        </w:rPr>
      </w:pPr>
    </w:p>
    <w:p w14:paraId="60A68D25" w14:textId="01F28F52" w:rsidR="00F905E2" w:rsidRDefault="00F905E2" w:rsidP="00B81DB6">
      <w:pPr>
        <w:pStyle w:val="B10"/>
        <w:ind w:left="0" w:firstLine="0"/>
        <w:jc w:val="both"/>
        <w:rPr>
          <w:ins w:id="252" w:author="Tejas" w:date="2024-03-29T14:51:00Z"/>
          <w:rFonts w:ascii="Arial" w:hAnsi="Arial" w:cs="Arial"/>
          <w:noProof/>
          <w:lang w:val="en-US"/>
        </w:rPr>
      </w:pPr>
      <w:ins w:id="253" w:author="Tejas" w:date="2024-03-29T14:49:00Z">
        <w:r>
          <w:rPr>
            <w:rFonts w:ascii="Arial" w:hAnsi="Arial" w:cs="Arial"/>
            <w:noProof/>
            <w:lang w:val="en-US"/>
          </w:rPr>
          <w:t>Considering that</w:t>
        </w:r>
        <w:r w:rsidRPr="00F905E2">
          <w:rPr>
            <w:rFonts w:ascii="Arial" w:hAnsi="Arial" w:cs="Arial"/>
            <w:noProof/>
            <w:lang w:val="en-US"/>
          </w:rPr>
          <w:t xml:space="preserve"> different RAN functionality specific AI/ML models can be concurrently operating in inference phase, more than one AI/ML model may simultaneously impact the same </w:t>
        </w:r>
      </w:ins>
      <w:ins w:id="254" w:author="Tejas" w:date="2024-03-29T14:51:00Z">
        <w:r>
          <w:rPr>
            <w:rFonts w:ascii="Arial" w:hAnsi="Arial" w:cs="Arial"/>
            <w:noProof/>
            <w:lang w:val="en-US"/>
          </w:rPr>
          <w:t xml:space="preserve">gNB </w:t>
        </w:r>
      </w:ins>
      <w:ins w:id="255" w:author="Tejas" w:date="2024-03-29T14:49:00Z">
        <w:r w:rsidRPr="00F905E2">
          <w:rPr>
            <w:rFonts w:ascii="Arial" w:hAnsi="Arial" w:cs="Arial"/>
            <w:noProof/>
            <w:lang w:val="en-US"/>
          </w:rPr>
          <w:t xml:space="preserve">PM(s) even in the case where one AI/ML model is intended to be used for a very specific </w:t>
        </w:r>
      </w:ins>
      <w:ins w:id="256" w:author="Tejas" w:date="2024-03-29T14:50:00Z">
        <w:r>
          <w:rPr>
            <w:rFonts w:ascii="Arial" w:hAnsi="Arial" w:cs="Arial"/>
            <w:noProof/>
            <w:lang w:val="en-US"/>
          </w:rPr>
          <w:t xml:space="preserve">RAN </w:t>
        </w:r>
      </w:ins>
      <w:ins w:id="257" w:author="Tejas" w:date="2024-03-29T14:49:00Z">
        <w:r w:rsidRPr="00F905E2">
          <w:rPr>
            <w:rFonts w:ascii="Arial" w:hAnsi="Arial" w:cs="Arial"/>
            <w:noProof/>
            <w:lang w:val="en-US"/>
          </w:rPr>
          <w:t xml:space="preserve">functionality by issuing inference output, e.g., in the form recommendations to an an NG-RAN node that can take an action based on this inference output. That is, an AI/ML model in the NG-RAN, when used in inference phase may impact a </w:t>
        </w:r>
      </w:ins>
      <w:ins w:id="258" w:author="Tejas" w:date="2024-03-29T14:51:00Z">
        <w:r>
          <w:rPr>
            <w:rFonts w:ascii="Arial" w:hAnsi="Arial" w:cs="Arial"/>
            <w:noProof/>
            <w:lang w:val="en-US"/>
          </w:rPr>
          <w:t xml:space="preserve">gNB </w:t>
        </w:r>
        <w:r w:rsidRPr="00F905E2">
          <w:rPr>
            <w:rFonts w:ascii="Arial" w:hAnsi="Arial" w:cs="Arial"/>
            <w:noProof/>
            <w:lang w:val="en-US"/>
          </w:rPr>
          <w:t xml:space="preserve">PM </w:t>
        </w:r>
      </w:ins>
      <w:ins w:id="259" w:author="Tejas" w:date="2024-03-29T14:49:00Z">
        <w:r w:rsidRPr="00F905E2">
          <w:rPr>
            <w:rFonts w:ascii="Arial" w:hAnsi="Arial" w:cs="Arial"/>
            <w:noProof/>
            <w:lang w:val="en-US"/>
          </w:rPr>
          <w:t>counter either intentionally (i.e., as part of the functionality to be optimized) or unintentionally.</w:t>
        </w:r>
      </w:ins>
      <w:ins w:id="260" w:author="Tejas" w:date="2024-03-29T14:51:00Z">
        <w:r>
          <w:rPr>
            <w:rFonts w:ascii="Arial" w:hAnsi="Arial" w:cs="Arial"/>
            <w:noProof/>
            <w:lang w:val="en-US"/>
          </w:rPr>
          <w:t xml:space="preserve"> </w:t>
        </w:r>
      </w:ins>
    </w:p>
    <w:p w14:paraId="0C363762" w14:textId="07A8CBF8" w:rsidR="00F905E2" w:rsidRPr="00F905E2" w:rsidRDefault="00F905E2" w:rsidP="00B81DB6">
      <w:pPr>
        <w:pStyle w:val="B10"/>
        <w:ind w:left="0" w:firstLine="0"/>
        <w:jc w:val="both"/>
        <w:rPr>
          <w:ins w:id="261" w:author="Tejas" w:date="2024-03-29T14:49:00Z"/>
          <w:rFonts w:ascii="Arial" w:hAnsi="Arial" w:cs="Arial"/>
          <w:noProof/>
          <w:lang w:val="en-US"/>
        </w:rPr>
      </w:pPr>
      <w:ins w:id="262" w:author="Tejas" w:date="2024-03-29T14:52:00Z">
        <w:r>
          <w:rPr>
            <w:rFonts w:ascii="Arial" w:hAnsi="Arial" w:cs="Arial"/>
            <w:noProof/>
            <w:lang w:val="en-US"/>
          </w:rPr>
          <w:lastRenderedPageBreak/>
          <w:t>A t</w:t>
        </w:r>
        <w:r w:rsidRPr="00F905E2">
          <w:rPr>
            <w:rFonts w:ascii="Arial" w:hAnsi="Arial" w:cs="Arial"/>
            <w:noProof/>
            <w:lang w:val="en-US"/>
          </w:rPr>
          <w:t>ypical example may be an AI/ML model dedicated to UE mobility optimization in the network via proper tuning of the parameters to avoid too late/ too early handover, handover to wrong cell and ping pong effects. In parallel, there may be other AI/ML model(s) dedicated to load balancing and/or energy saving and/or other RAN functionalities which may also change some mobility conditions.</w:t>
        </w:r>
      </w:ins>
    </w:p>
    <w:p w14:paraId="0571E2ED" w14:textId="06C40FEC" w:rsidR="001A3C23" w:rsidRPr="001A3C23" w:rsidDel="00133836" w:rsidRDefault="001A3C23" w:rsidP="00B81DB6">
      <w:pPr>
        <w:pStyle w:val="B10"/>
        <w:ind w:left="0" w:firstLine="0"/>
        <w:jc w:val="both"/>
        <w:rPr>
          <w:del w:id="263" w:author="Tejas" w:date="2024-03-13T15:15:00Z"/>
          <w:rFonts w:ascii="Arial" w:hAnsi="Arial" w:cs="Arial"/>
          <w:color w:val="000000"/>
        </w:rPr>
      </w:pPr>
      <w:ins w:id="264" w:author="Tejas" w:date="2024-03-13T11:46:00Z">
        <w:r w:rsidRPr="001A3C23">
          <w:rPr>
            <w:rFonts w:ascii="Arial" w:hAnsi="Arial" w:cs="Arial"/>
            <w:lang w:val="en-US"/>
          </w:rPr>
          <w:t>In other words, with AI/ML, in contrast to rule-based solutions, the possible network configuration changes may be done automatically in the gNodeB and may even be done at the same time for some RAN functionalities. Thus, it can be challenging for the operator to hold an AI/ML model accountable for PM improvement (or drop).</w:t>
        </w:r>
      </w:ins>
      <w:ins w:id="265" w:author="Tejas" w:date="2024-03-13T11:59:00Z">
        <w:r w:rsidR="00BA466A">
          <w:rPr>
            <w:rFonts w:ascii="Arial" w:hAnsi="Arial" w:cs="Arial"/>
            <w:lang w:val="en-US"/>
          </w:rPr>
          <w:t xml:space="preserve"> </w:t>
        </w:r>
        <w:r w:rsidR="00BA466A" w:rsidRPr="00BA466A">
          <w:rPr>
            <w:rFonts w:ascii="Arial" w:hAnsi="Arial" w:cs="Arial"/>
            <w:lang w:val="en-US"/>
          </w:rPr>
          <w:t>Such induced ambiguities may further contribute to</w:t>
        </w:r>
      </w:ins>
      <w:ins w:id="266" w:author="Tejas" w:date="2024-03-13T12:00:00Z">
        <w:r w:rsidR="00BA466A">
          <w:rPr>
            <w:rFonts w:ascii="Arial" w:hAnsi="Arial" w:cs="Arial"/>
            <w:lang w:val="en-US"/>
          </w:rPr>
          <w:t xml:space="preserve"> the</w:t>
        </w:r>
      </w:ins>
      <w:ins w:id="267" w:author="Tejas" w:date="2024-03-13T11:59:00Z">
        <w:r w:rsidR="00BA466A" w:rsidRPr="00BA466A">
          <w:rPr>
            <w:rFonts w:ascii="Arial" w:hAnsi="Arial" w:cs="Arial"/>
            <w:lang w:val="en-US"/>
          </w:rPr>
          <w:t xml:space="preserve"> lack of </w:t>
        </w:r>
        <w:r w:rsidR="00BA466A">
          <w:rPr>
            <w:rFonts w:ascii="Arial" w:hAnsi="Arial" w:cs="Arial"/>
            <w:lang w:val="en-US"/>
          </w:rPr>
          <w:t>confidence</w:t>
        </w:r>
        <w:r w:rsidR="00BA466A" w:rsidRPr="00BA466A">
          <w:rPr>
            <w:rFonts w:ascii="Arial" w:hAnsi="Arial" w:cs="Arial"/>
            <w:lang w:val="en-US"/>
          </w:rPr>
          <w:t xml:space="preserve"> operators may have on AI/ML </w:t>
        </w:r>
        <w:r w:rsidR="00BA466A">
          <w:rPr>
            <w:rFonts w:ascii="Arial" w:hAnsi="Arial" w:cs="Arial"/>
            <w:lang w:val="en-US"/>
          </w:rPr>
          <w:t>based solutions</w:t>
        </w:r>
      </w:ins>
      <w:ins w:id="268" w:author="Tejas" w:date="2024-03-13T12:01:00Z">
        <w:r w:rsidR="00BA466A">
          <w:rPr>
            <w:rFonts w:ascii="Arial" w:hAnsi="Arial" w:cs="Arial"/>
            <w:lang w:val="en-US"/>
          </w:rPr>
          <w:t xml:space="preserve"> in gNB</w:t>
        </w:r>
      </w:ins>
      <w:ins w:id="269" w:author="Tejas" w:date="2024-03-13T11:59:00Z">
        <w:r w:rsidR="00BA466A">
          <w:rPr>
            <w:rFonts w:ascii="Arial" w:hAnsi="Arial" w:cs="Arial"/>
            <w:lang w:val="en-US"/>
          </w:rPr>
          <w:t>.</w:t>
        </w:r>
      </w:ins>
      <w:ins w:id="270" w:author="Tejas" w:date="2024-03-29T14:54:00Z">
        <w:r w:rsidR="00F905E2">
          <w:rPr>
            <w:rFonts w:ascii="Arial" w:hAnsi="Arial" w:cs="Arial"/>
            <w:lang w:val="en-US"/>
          </w:rPr>
          <w:t xml:space="preserve"> </w:t>
        </w:r>
        <w:r w:rsidR="00F905E2" w:rsidRPr="00F905E2">
          <w:rPr>
            <w:rFonts w:ascii="Arial" w:hAnsi="Arial" w:cs="Arial"/>
            <w:lang w:val="en-US"/>
          </w:rPr>
          <w:t xml:space="preserve">Especially some operators may still prefer to have at least full network monitoring possibility and, thus, see how the executed AI/ML-driven network configuration executed impacts the PM(s) over </w:t>
        </w:r>
        <w:r w:rsidR="00F905E2">
          <w:rPr>
            <w:rFonts w:ascii="Arial" w:hAnsi="Arial" w:cs="Arial"/>
            <w:lang w:val="en-US"/>
          </w:rPr>
          <w:t xml:space="preserve">the </w:t>
        </w:r>
        <w:r w:rsidR="00F905E2" w:rsidRPr="00F905E2">
          <w:rPr>
            <w:rFonts w:ascii="Arial" w:hAnsi="Arial" w:cs="Arial"/>
            <w:lang w:val="en-US"/>
          </w:rPr>
          <w:t>operation time.</w:t>
        </w:r>
      </w:ins>
    </w:p>
    <w:p w14:paraId="3A1EAACC" w14:textId="3C18A46C" w:rsidR="00133836" w:rsidRPr="00133836" w:rsidRDefault="00133836" w:rsidP="00B81DB6">
      <w:pPr>
        <w:pStyle w:val="B10"/>
        <w:ind w:left="0" w:firstLine="0"/>
        <w:jc w:val="both"/>
        <w:rPr>
          <w:ins w:id="271" w:author="Tejas" w:date="2024-02-13T16:27:00Z"/>
          <w:rFonts w:ascii="Arial" w:hAnsi="Arial" w:cs="Arial"/>
        </w:rPr>
      </w:pPr>
      <w:ins w:id="272" w:author="Tejas" w:date="2024-03-13T15:15:00Z">
        <w:r>
          <w:rPr>
            <w:rFonts w:ascii="Arial" w:hAnsi="Arial" w:cs="Arial"/>
            <w:color w:val="000000"/>
          </w:rPr>
          <w:t>T</w:t>
        </w:r>
      </w:ins>
      <w:ins w:id="273" w:author="Tejas" w:date="2024-03-13T12:01:00Z">
        <w:r w:rsidR="00BA466A" w:rsidRPr="00133836">
          <w:rPr>
            <w:rFonts w:ascii="Arial" w:hAnsi="Arial" w:cs="Arial"/>
            <w:color w:val="000000"/>
          </w:rPr>
          <w:t>herefore, the d</w:t>
        </w:r>
        <w:r w:rsidR="00BA466A" w:rsidRPr="00133836">
          <w:rPr>
            <w:rFonts w:ascii="Arial" w:eastAsia="SimSun" w:hAnsi="Arial" w:cs="Arial"/>
          </w:rPr>
          <w:t xml:space="preserve">istribution </w:t>
        </w:r>
      </w:ins>
      <w:ins w:id="274" w:author="Tejas" w:date="2024-03-29T16:40:00Z">
        <w:r w:rsidR="00DD1579">
          <w:rPr>
            <w:rFonts w:ascii="Arial" w:eastAsia="SimSun" w:hAnsi="Arial" w:cs="Arial"/>
          </w:rPr>
          <w:t xml:space="preserve">of ML </w:t>
        </w:r>
        <w:proofErr w:type="gramStart"/>
        <w:r w:rsidR="00DD1579">
          <w:rPr>
            <w:rFonts w:ascii="Arial" w:eastAsia="SimSun" w:hAnsi="Arial" w:cs="Arial"/>
          </w:rPr>
          <w:t>models</w:t>
        </w:r>
        <w:proofErr w:type="gramEnd"/>
        <w:r w:rsidR="00DD1579">
          <w:rPr>
            <w:rFonts w:ascii="Arial" w:eastAsia="SimSun" w:hAnsi="Arial" w:cs="Arial"/>
          </w:rPr>
          <w:t xml:space="preserve"> usage and </w:t>
        </w:r>
      </w:ins>
      <w:ins w:id="275" w:author="Tejas" w:date="2024-03-13T15:14:00Z">
        <w:r>
          <w:rPr>
            <w:rFonts w:ascii="Arial" w:eastAsia="SimSun" w:hAnsi="Arial" w:cs="Arial"/>
          </w:rPr>
          <w:t>the</w:t>
        </w:r>
      </w:ins>
      <w:ins w:id="276" w:author="Tejas" w:date="2024-03-29T16:40:00Z">
        <w:r w:rsidR="00DD1579">
          <w:rPr>
            <w:rFonts w:ascii="Arial" w:eastAsia="SimSun" w:hAnsi="Arial" w:cs="Arial"/>
          </w:rPr>
          <w:t xml:space="preserve"> distribution of</w:t>
        </w:r>
      </w:ins>
      <w:ins w:id="277" w:author="Tejas" w:date="2024-03-13T15:14:00Z">
        <w:r>
          <w:rPr>
            <w:rFonts w:ascii="Arial" w:eastAsia="SimSun" w:hAnsi="Arial" w:cs="Arial"/>
          </w:rPr>
          <w:t xml:space="preserve"> </w:t>
        </w:r>
      </w:ins>
      <w:ins w:id="278" w:author="Tejas" w:date="2024-03-13T12:01:00Z">
        <w:r w:rsidR="00BA466A" w:rsidRPr="00133836">
          <w:rPr>
            <w:rFonts w:ascii="Arial" w:eastAsia="SimSun" w:hAnsi="Arial" w:cs="Arial"/>
          </w:rPr>
          <w:t>impact</w:t>
        </w:r>
      </w:ins>
      <w:ins w:id="279" w:author="Tejas" w:date="2024-03-13T15:14:00Z">
        <w:r>
          <w:rPr>
            <w:rFonts w:ascii="Arial" w:eastAsia="SimSun" w:hAnsi="Arial" w:cs="Arial"/>
          </w:rPr>
          <w:t xml:space="preserve"> of </w:t>
        </w:r>
        <w:r w:rsidRPr="00133836">
          <w:rPr>
            <w:rFonts w:ascii="Arial" w:eastAsia="SimSun" w:hAnsi="Arial" w:cs="Arial"/>
          </w:rPr>
          <w:t>ML models</w:t>
        </w:r>
      </w:ins>
      <w:ins w:id="280" w:author="Tejas" w:date="2024-03-13T12:01:00Z">
        <w:r w:rsidR="00BA466A" w:rsidRPr="00133836">
          <w:rPr>
            <w:rFonts w:ascii="Arial" w:eastAsia="SimSun" w:hAnsi="Arial" w:cs="Arial"/>
          </w:rPr>
          <w:t xml:space="preserve"> on gNB performance measurements is important </w:t>
        </w:r>
      </w:ins>
      <w:ins w:id="281" w:author="Tejas" w:date="2024-03-13T15:15:00Z">
        <w:r>
          <w:rPr>
            <w:rFonts w:ascii="Arial" w:eastAsia="SimSun" w:hAnsi="Arial" w:cs="Arial"/>
          </w:rPr>
          <w:t xml:space="preserve">for the operator </w:t>
        </w:r>
      </w:ins>
      <w:ins w:id="282" w:author="Tejas" w:date="2024-03-13T12:01:00Z">
        <w:r w:rsidR="00BA466A" w:rsidRPr="00133836">
          <w:rPr>
            <w:rFonts w:ascii="Arial" w:eastAsia="SimSun" w:hAnsi="Arial" w:cs="Arial"/>
          </w:rPr>
          <w:t xml:space="preserve">to </w:t>
        </w:r>
      </w:ins>
      <w:ins w:id="283" w:author="Tejas" w:date="2024-03-13T15:12:00Z">
        <w:r w:rsidRPr="00133836">
          <w:rPr>
            <w:rFonts w:ascii="Arial" w:hAnsi="Arial" w:cs="Arial"/>
          </w:rPr>
          <w:t>understand the</w:t>
        </w:r>
      </w:ins>
      <w:ins w:id="284" w:author="Tejas" w:date="2024-03-13T15:16:00Z">
        <w:r>
          <w:rPr>
            <w:rFonts w:ascii="Arial" w:hAnsi="Arial" w:cs="Arial"/>
          </w:rPr>
          <w:t xml:space="preserve"> network behaviour and to</w:t>
        </w:r>
      </w:ins>
      <w:ins w:id="285" w:author="Tejas" w:date="2024-03-13T15:17:00Z">
        <w:r>
          <w:rPr>
            <w:rFonts w:ascii="Arial" w:hAnsi="Arial" w:cs="Arial"/>
          </w:rPr>
          <w:t xml:space="preserve"> trigger the</w:t>
        </w:r>
      </w:ins>
      <w:ins w:id="286" w:author="Tejas" w:date="2024-03-13T15:16:00Z">
        <w:r>
          <w:rPr>
            <w:rFonts w:ascii="Arial" w:hAnsi="Arial" w:cs="Arial"/>
          </w:rPr>
          <w:t xml:space="preserve"> fallback </w:t>
        </w:r>
      </w:ins>
      <w:ins w:id="287" w:author="Tejas" w:date="2024-03-13T15:18:00Z">
        <w:r>
          <w:rPr>
            <w:rFonts w:ascii="Arial" w:hAnsi="Arial" w:cs="Arial"/>
          </w:rPr>
          <w:t xml:space="preserve">from AI/ML-based </w:t>
        </w:r>
      </w:ins>
      <w:ins w:id="288" w:author="Tejas" w:date="2024-03-13T15:16:00Z">
        <w:r>
          <w:rPr>
            <w:rFonts w:ascii="Arial" w:hAnsi="Arial" w:cs="Arial"/>
          </w:rPr>
          <w:t xml:space="preserve">to legacy </w:t>
        </w:r>
      </w:ins>
      <w:ins w:id="289" w:author="Tejas" w:date="2024-03-13T15:17:00Z">
        <w:r>
          <w:rPr>
            <w:rFonts w:ascii="Arial" w:hAnsi="Arial" w:cs="Arial"/>
          </w:rPr>
          <w:t xml:space="preserve">non-AIML-based </w:t>
        </w:r>
      </w:ins>
      <w:ins w:id="290" w:author="Tejas" w:date="2024-03-13T15:18:00Z">
        <w:r>
          <w:rPr>
            <w:rFonts w:ascii="Arial" w:hAnsi="Arial" w:cs="Arial"/>
          </w:rPr>
          <w:t xml:space="preserve">RAN </w:t>
        </w:r>
      </w:ins>
      <w:ins w:id="291" w:author="Tejas" w:date="2024-03-13T15:17:00Z">
        <w:r>
          <w:rPr>
            <w:rFonts w:ascii="Arial" w:hAnsi="Arial" w:cs="Arial"/>
          </w:rPr>
          <w:t>functionality</w:t>
        </w:r>
      </w:ins>
      <w:ins w:id="292" w:author="Tejas" w:date="2024-03-29T14:55:00Z">
        <w:r w:rsidR="00F905E2">
          <w:rPr>
            <w:rFonts w:ascii="Arial" w:hAnsi="Arial" w:cs="Arial"/>
          </w:rPr>
          <w:t xml:space="preserve"> if the need arises.</w:t>
        </w:r>
      </w:ins>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BA101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C3797" w14:textId="77777777" w:rsidR="00BA1018" w:rsidRDefault="00BA1018">
      <w:r>
        <w:separator/>
      </w:r>
    </w:p>
  </w:endnote>
  <w:endnote w:type="continuationSeparator" w:id="0">
    <w:p w14:paraId="62605FB9" w14:textId="77777777" w:rsidR="00BA1018" w:rsidRDefault="00BA1018">
      <w:r>
        <w:continuationSeparator/>
      </w:r>
    </w:p>
  </w:endnote>
  <w:endnote w:type="continuationNotice" w:id="1">
    <w:p w14:paraId="4534A778" w14:textId="77777777" w:rsidR="00BA1018" w:rsidRDefault="00BA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3693" w14:textId="77777777" w:rsidR="00BA1018" w:rsidRDefault="00BA1018">
      <w:r>
        <w:separator/>
      </w:r>
    </w:p>
  </w:footnote>
  <w:footnote w:type="continuationSeparator" w:id="0">
    <w:p w14:paraId="213BA4AC" w14:textId="77777777" w:rsidR="00BA1018" w:rsidRDefault="00BA1018">
      <w:r>
        <w:continuationSeparator/>
      </w:r>
    </w:p>
  </w:footnote>
  <w:footnote w:type="continuationNotice" w:id="1">
    <w:p w14:paraId="2F409BF8" w14:textId="77777777" w:rsidR="00BA1018" w:rsidRDefault="00BA1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9E3C6A"/>
    <w:multiLevelType w:val="hybridMultilevel"/>
    <w:tmpl w:val="EDE87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2"/>
  </w:num>
  <w:num w:numId="6" w16cid:durableId="1063062504">
    <w:abstractNumId w:val="30"/>
  </w:num>
  <w:num w:numId="7" w16cid:durableId="949241516">
    <w:abstractNumId w:val="37"/>
  </w:num>
  <w:num w:numId="8" w16cid:durableId="1841265627">
    <w:abstractNumId w:val="46"/>
  </w:num>
  <w:num w:numId="9" w16cid:durableId="526142112">
    <w:abstractNumId w:val="43"/>
  </w:num>
  <w:num w:numId="10" w16cid:durableId="2005087231">
    <w:abstractNumId w:val="27"/>
  </w:num>
  <w:num w:numId="11" w16cid:durableId="1851025954">
    <w:abstractNumId w:val="45"/>
  </w:num>
  <w:num w:numId="12" w16cid:durableId="1236010284">
    <w:abstractNumId w:val="14"/>
  </w:num>
  <w:num w:numId="13" w16cid:durableId="1622299417">
    <w:abstractNumId w:val="21"/>
  </w:num>
  <w:num w:numId="14" w16cid:durableId="1974631497">
    <w:abstractNumId w:val="32"/>
  </w:num>
  <w:num w:numId="15" w16cid:durableId="201212227">
    <w:abstractNumId w:val="22"/>
  </w:num>
  <w:num w:numId="16" w16cid:durableId="350643174">
    <w:abstractNumId w:val="41"/>
  </w:num>
  <w:num w:numId="17" w16cid:durableId="306475137">
    <w:abstractNumId w:val="28"/>
  </w:num>
  <w:num w:numId="18" w16cid:durableId="1282883425">
    <w:abstractNumId w:val="15"/>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8"/>
  </w:num>
  <w:num w:numId="26" w16cid:durableId="1292398018">
    <w:abstractNumId w:val="35"/>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5"/>
  </w:num>
  <w:num w:numId="38" w16cid:durableId="130292300">
    <w:abstractNumId w:val="29"/>
  </w:num>
  <w:num w:numId="39" w16cid:durableId="336470451">
    <w:abstractNumId w:val="33"/>
  </w:num>
  <w:num w:numId="40" w16cid:durableId="372507615">
    <w:abstractNumId w:val="26"/>
  </w:num>
  <w:num w:numId="41" w16cid:durableId="849875686">
    <w:abstractNumId w:val="36"/>
  </w:num>
  <w:num w:numId="42" w16cid:durableId="1097215001">
    <w:abstractNumId w:val="20"/>
  </w:num>
  <w:num w:numId="43" w16cid:durableId="1704792298">
    <w:abstractNumId w:val="16"/>
  </w:num>
  <w:num w:numId="44" w16cid:durableId="150564717">
    <w:abstractNumId w:val="34"/>
  </w:num>
  <w:num w:numId="45" w16cid:durableId="11497124">
    <w:abstractNumId w:val="17"/>
  </w:num>
  <w:num w:numId="46" w16cid:durableId="1187984011">
    <w:abstractNumId w:val="31"/>
  </w:num>
  <w:num w:numId="47" w16cid:durableId="1195072899">
    <w:abstractNumId w:val="24"/>
  </w:num>
  <w:num w:numId="48" w16cid:durableId="902371751">
    <w:abstractNumId w:val="23"/>
  </w:num>
  <w:num w:numId="49" w16cid:durableId="1138374846">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31E7B"/>
    <w:rsid w:val="00050F84"/>
    <w:rsid w:val="00051D96"/>
    <w:rsid w:val="000525E6"/>
    <w:rsid w:val="0005285C"/>
    <w:rsid w:val="00055BBC"/>
    <w:rsid w:val="00057294"/>
    <w:rsid w:val="000604C6"/>
    <w:rsid w:val="00061ABA"/>
    <w:rsid w:val="00074528"/>
    <w:rsid w:val="000779D7"/>
    <w:rsid w:val="00080C18"/>
    <w:rsid w:val="00082B86"/>
    <w:rsid w:val="00093DD6"/>
    <w:rsid w:val="00095508"/>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1858"/>
    <w:rsid w:val="000E2A0B"/>
    <w:rsid w:val="000E427E"/>
    <w:rsid w:val="000F6F84"/>
    <w:rsid w:val="0010042D"/>
    <w:rsid w:val="0010512F"/>
    <w:rsid w:val="00105CE9"/>
    <w:rsid w:val="00126D62"/>
    <w:rsid w:val="0013063E"/>
    <w:rsid w:val="00131A34"/>
    <w:rsid w:val="00132C6D"/>
    <w:rsid w:val="00133836"/>
    <w:rsid w:val="00134414"/>
    <w:rsid w:val="00135A11"/>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3C23"/>
    <w:rsid w:val="001A6DD3"/>
    <w:rsid w:val="001A7B60"/>
    <w:rsid w:val="001B065E"/>
    <w:rsid w:val="001B06FA"/>
    <w:rsid w:val="001B52F0"/>
    <w:rsid w:val="001B7A65"/>
    <w:rsid w:val="001C19D0"/>
    <w:rsid w:val="001C205C"/>
    <w:rsid w:val="001C5922"/>
    <w:rsid w:val="001C785F"/>
    <w:rsid w:val="001D15CF"/>
    <w:rsid w:val="001D18F5"/>
    <w:rsid w:val="001D6A88"/>
    <w:rsid w:val="001E17A2"/>
    <w:rsid w:val="001E293E"/>
    <w:rsid w:val="001E3F36"/>
    <w:rsid w:val="001E41F3"/>
    <w:rsid w:val="001F1335"/>
    <w:rsid w:val="00203282"/>
    <w:rsid w:val="00215C8E"/>
    <w:rsid w:val="00220AE7"/>
    <w:rsid w:val="00222B9F"/>
    <w:rsid w:val="00223C83"/>
    <w:rsid w:val="002325A7"/>
    <w:rsid w:val="00240799"/>
    <w:rsid w:val="002477EF"/>
    <w:rsid w:val="0026004D"/>
    <w:rsid w:val="00261E79"/>
    <w:rsid w:val="002640DD"/>
    <w:rsid w:val="002652B6"/>
    <w:rsid w:val="00273DF8"/>
    <w:rsid w:val="0027558F"/>
    <w:rsid w:val="00275D12"/>
    <w:rsid w:val="002778C7"/>
    <w:rsid w:val="00284FEB"/>
    <w:rsid w:val="002860C4"/>
    <w:rsid w:val="00292097"/>
    <w:rsid w:val="002A0582"/>
    <w:rsid w:val="002A49F3"/>
    <w:rsid w:val="002B4ADB"/>
    <w:rsid w:val="002B5741"/>
    <w:rsid w:val="002C2DFA"/>
    <w:rsid w:val="002C4D4E"/>
    <w:rsid w:val="002D50BD"/>
    <w:rsid w:val="002E472E"/>
    <w:rsid w:val="002F5BEA"/>
    <w:rsid w:val="0030340D"/>
    <w:rsid w:val="003037BB"/>
    <w:rsid w:val="00303FA1"/>
    <w:rsid w:val="00305409"/>
    <w:rsid w:val="00310115"/>
    <w:rsid w:val="00315411"/>
    <w:rsid w:val="003320AC"/>
    <w:rsid w:val="00333277"/>
    <w:rsid w:val="0034108E"/>
    <w:rsid w:val="00351302"/>
    <w:rsid w:val="003520FF"/>
    <w:rsid w:val="00354D14"/>
    <w:rsid w:val="00360689"/>
    <w:rsid w:val="003609EF"/>
    <w:rsid w:val="0036231A"/>
    <w:rsid w:val="00374DD4"/>
    <w:rsid w:val="00375EBE"/>
    <w:rsid w:val="003851B0"/>
    <w:rsid w:val="0039711B"/>
    <w:rsid w:val="003A49CB"/>
    <w:rsid w:val="003B4588"/>
    <w:rsid w:val="003C03D4"/>
    <w:rsid w:val="003C29B5"/>
    <w:rsid w:val="003D61B6"/>
    <w:rsid w:val="003E17C1"/>
    <w:rsid w:val="003E1A36"/>
    <w:rsid w:val="003E3EA6"/>
    <w:rsid w:val="003F730D"/>
    <w:rsid w:val="00410371"/>
    <w:rsid w:val="00410C16"/>
    <w:rsid w:val="00421E25"/>
    <w:rsid w:val="004220B8"/>
    <w:rsid w:val="004242F1"/>
    <w:rsid w:val="004359AD"/>
    <w:rsid w:val="00435CB4"/>
    <w:rsid w:val="00443FE3"/>
    <w:rsid w:val="004474BB"/>
    <w:rsid w:val="00447777"/>
    <w:rsid w:val="00450233"/>
    <w:rsid w:val="00451851"/>
    <w:rsid w:val="00454BCF"/>
    <w:rsid w:val="00460A3D"/>
    <w:rsid w:val="00467CE7"/>
    <w:rsid w:val="00483C58"/>
    <w:rsid w:val="004874EC"/>
    <w:rsid w:val="00494483"/>
    <w:rsid w:val="0049633A"/>
    <w:rsid w:val="0049796F"/>
    <w:rsid w:val="004A52C6"/>
    <w:rsid w:val="004B4280"/>
    <w:rsid w:val="004B75B7"/>
    <w:rsid w:val="004C0429"/>
    <w:rsid w:val="004D0908"/>
    <w:rsid w:val="004D1D31"/>
    <w:rsid w:val="004D21C9"/>
    <w:rsid w:val="004F100D"/>
    <w:rsid w:val="005009D9"/>
    <w:rsid w:val="00507C9E"/>
    <w:rsid w:val="0051580D"/>
    <w:rsid w:val="00522973"/>
    <w:rsid w:val="005234FB"/>
    <w:rsid w:val="00523FDE"/>
    <w:rsid w:val="005306FC"/>
    <w:rsid w:val="0054358B"/>
    <w:rsid w:val="00547111"/>
    <w:rsid w:val="00552664"/>
    <w:rsid w:val="0055298B"/>
    <w:rsid w:val="0055373F"/>
    <w:rsid w:val="00560ED2"/>
    <w:rsid w:val="00564E2C"/>
    <w:rsid w:val="00571307"/>
    <w:rsid w:val="005749DC"/>
    <w:rsid w:val="00577F70"/>
    <w:rsid w:val="00580457"/>
    <w:rsid w:val="00581142"/>
    <w:rsid w:val="0058158C"/>
    <w:rsid w:val="005917BD"/>
    <w:rsid w:val="0059298B"/>
    <w:rsid w:val="00592D74"/>
    <w:rsid w:val="00594634"/>
    <w:rsid w:val="00596B08"/>
    <w:rsid w:val="00597094"/>
    <w:rsid w:val="005A4DD1"/>
    <w:rsid w:val="005B09BA"/>
    <w:rsid w:val="005B355C"/>
    <w:rsid w:val="005B6552"/>
    <w:rsid w:val="005B7E40"/>
    <w:rsid w:val="005C652A"/>
    <w:rsid w:val="005D1749"/>
    <w:rsid w:val="005D59FE"/>
    <w:rsid w:val="005D6EAF"/>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7475F"/>
    <w:rsid w:val="00675505"/>
    <w:rsid w:val="00675C05"/>
    <w:rsid w:val="00681A5A"/>
    <w:rsid w:val="0068622F"/>
    <w:rsid w:val="00695808"/>
    <w:rsid w:val="006A0156"/>
    <w:rsid w:val="006A17A3"/>
    <w:rsid w:val="006A61F6"/>
    <w:rsid w:val="006B46FB"/>
    <w:rsid w:val="006C4D25"/>
    <w:rsid w:val="006C61EA"/>
    <w:rsid w:val="006D679F"/>
    <w:rsid w:val="006E0BB0"/>
    <w:rsid w:val="006E21FB"/>
    <w:rsid w:val="0070420F"/>
    <w:rsid w:val="0071294E"/>
    <w:rsid w:val="0072148F"/>
    <w:rsid w:val="00721871"/>
    <w:rsid w:val="007258E0"/>
    <w:rsid w:val="00737D44"/>
    <w:rsid w:val="00743059"/>
    <w:rsid w:val="007457CA"/>
    <w:rsid w:val="0075094D"/>
    <w:rsid w:val="00752E7D"/>
    <w:rsid w:val="00760102"/>
    <w:rsid w:val="00760967"/>
    <w:rsid w:val="00762278"/>
    <w:rsid w:val="0076462D"/>
    <w:rsid w:val="00776FE6"/>
    <w:rsid w:val="00783599"/>
    <w:rsid w:val="00785599"/>
    <w:rsid w:val="00792342"/>
    <w:rsid w:val="00795050"/>
    <w:rsid w:val="007977A8"/>
    <w:rsid w:val="007A4F5D"/>
    <w:rsid w:val="007B006F"/>
    <w:rsid w:val="007B0A90"/>
    <w:rsid w:val="007B36CA"/>
    <w:rsid w:val="007B512A"/>
    <w:rsid w:val="007B5B05"/>
    <w:rsid w:val="007C2097"/>
    <w:rsid w:val="007D06B8"/>
    <w:rsid w:val="007D6A07"/>
    <w:rsid w:val="007F21C4"/>
    <w:rsid w:val="007F5DE3"/>
    <w:rsid w:val="007F7259"/>
    <w:rsid w:val="008040A8"/>
    <w:rsid w:val="00811813"/>
    <w:rsid w:val="00811949"/>
    <w:rsid w:val="00817C0A"/>
    <w:rsid w:val="00821028"/>
    <w:rsid w:val="008231C7"/>
    <w:rsid w:val="008279FA"/>
    <w:rsid w:val="00831535"/>
    <w:rsid w:val="008374B9"/>
    <w:rsid w:val="00847CAF"/>
    <w:rsid w:val="0085347A"/>
    <w:rsid w:val="008626E7"/>
    <w:rsid w:val="00862789"/>
    <w:rsid w:val="00862F93"/>
    <w:rsid w:val="008650B5"/>
    <w:rsid w:val="00867AB2"/>
    <w:rsid w:val="00867ADB"/>
    <w:rsid w:val="00870EE7"/>
    <w:rsid w:val="00875483"/>
    <w:rsid w:val="00880A55"/>
    <w:rsid w:val="00883E01"/>
    <w:rsid w:val="008863B9"/>
    <w:rsid w:val="00886E36"/>
    <w:rsid w:val="008A3B65"/>
    <w:rsid w:val="008A45A6"/>
    <w:rsid w:val="008A6633"/>
    <w:rsid w:val="008B7764"/>
    <w:rsid w:val="008C296E"/>
    <w:rsid w:val="008C29BE"/>
    <w:rsid w:val="008C2CDE"/>
    <w:rsid w:val="008D39FE"/>
    <w:rsid w:val="008E4290"/>
    <w:rsid w:val="008F10FF"/>
    <w:rsid w:val="008F1EF2"/>
    <w:rsid w:val="008F3789"/>
    <w:rsid w:val="008F686C"/>
    <w:rsid w:val="00901609"/>
    <w:rsid w:val="00901D5F"/>
    <w:rsid w:val="00904947"/>
    <w:rsid w:val="00911316"/>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0DB"/>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139C0"/>
    <w:rsid w:val="00A235AB"/>
    <w:rsid w:val="00A246B6"/>
    <w:rsid w:val="00A40FAE"/>
    <w:rsid w:val="00A43D34"/>
    <w:rsid w:val="00A4573E"/>
    <w:rsid w:val="00A47E70"/>
    <w:rsid w:val="00A50CF0"/>
    <w:rsid w:val="00A54E1A"/>
    <w:rsid w:val="00A608A7"/>
    <w:rsid w:val="00A65192"/>
    <w:rsid w:val="00A65DBD"/>
    <w:rsid w:val="00A74F25"/>
    <w:rsid w:val="00A75E27"/>
    <w:rsid w:val="00A7671C"/>
    <w:rsid w:val="00A811DA"/>
    <w:rsid w:val="00A815FA"/>
    <w:rsid w:val="00A9156D"/>
    <w:rsid w:val="00A92A09"/>
    <w:rsid w:val="00AA2CBC"/>
    <w:rsid w:val="00AA632F"/>
    <w:rsid w:val="00AA764D"/>
    <w:rsid w:val="00AC1761"/>
    <w:rsid w:val="00AC5820"/>
    <w:rsid w:val="00AD138C"/>
    <w:rsid w:val="00AD1CD8"/>
    <w:rsid w:val="00AD54E0"/>
    <w:rsid w:val="00AE43E5"/>
    <w:rsid w:val="00AE5DD8"/>
    <w:rsid w:val="00B01D42"/>
    <w:rsid w:val="00B079A0"/>
    <w:rsid w:val="00B10DBB"/>
    <w:rsid w:val="00B13F88"/>
    <w:rsid w:val="00B258BB"/>
    <w:rsid w:val="00B32598"/>
    <w:rsid w:val="00B53D37"/>
    <w:rsid w:val="00B63291"/>
    <w:rsid w:val="00B6795B"/>
    <w:rsid w:val="00B67B97"/>
    <w:rsid w:val="00B816E5"/>
    <w:rsid w:val="00B81DB6"/>
    <w:rsid w:val="00B87FB1"/>
    <w:rsid w:val="00B900F1"/>
    <w:rsid w:val="00B968C8"/>
    <w:rsid w:val="00BA1018"/>
    <w:rsid w:val="00BA3EC5"/>
    <w:rsid w:val="00BA466A"/>
    <w:rsid w:val="00BA51D9"/>
    <w:rsid w:val="00BA6935"/>
    <w:rsid w:val="00BB5DFC"/>
    <w:rsid w:val="00BD0D1E"/>
    <w:rsid w:val="00BD279D"/>
    <w:rsid w:val="00BD6BB8"/>
    <w:rsid w:val="00BE2AB8"/>
    <w:rsid w:val="00BE5C92"/>
    <w:rsid w:val="00BF2799"/>
    <w:rsid w:val="00BF27A2"/>
    <w:rsid w:val="00BF45DB"/>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625C7"/>
    <w:rsid w:val="00C646B2"/>
    <w:rsid w:val="00C66BA2"/>
    <w:rsid w:val="00C66D4A"/>
    <w:rsid w:val="00C7249E"/>
    <w:rsid w:val="00C86666"/>
    <w:rsid w:val="00C95985"/>
    <w:rsid w:val="00CA2084"/>
    <w:rsid w:val="00CB43E0"/>
    <w:rsid w:val="00CB6287"/>
    <w:rsid w:val="00CC1766"/>
    <w:rsid w:val="00CC3557"/>
    <w:rsid w:val="00CC5026"/>
    <w:rsid w:val="00CC68D0"/>
    <w:rsid w:val="00CD3617"/>
    <w:rsid w:val="00CE7A8C"/>
    <w:rsid w:val="00CF54D6"/>
    <w:rsid w:val="00CF5C18"/>
    <w:rsid w:val="00D00A46"/>
    <w:rsid w:val="00D03F9A"/>
    <w:rsid w:val="00D06D51"/>
    <w:rsid w:val="00D1348D"/>
    <w:rsid w:val="00D13A88"/>
    <w:rsid w:val="00D24991"/>
    <w:rsid w:val="00D2568D"/>
    <w:rsid w:val="00D31703"/>
    <w:rsid w:val="00D31F6B"/>
    <w:rsid w:val="00D3509A"/>
    <w:rsid w:val="00D36646"/>
    <w:rsid w:val="00D50255"/>
    <w:rsid w:val="00D5448E"/>
    <w:rsid w:val="00D54E8F"/>
    <w:rsid w:val="00D60D09"/>
    <w:rsid w:val="00D66520"/>
    <w:rsid w:val="00D6678C"/>
    <w:rsid w:val="00D674F4"/>
    <w:rsid w:val="00D73920"/>
    <w:rsid w:val="00D84607"/>
    <w:rsid w:val="00D929ED"/>
    <w:rsid w:val="00D931D7"/>
    <w:rsid w:val="00DA58F8"/>
    <w:rsid w:val="00DA5B3B"/>
    <w:rsid w:val="00DC129D"/>
    <w:rsid w:val="00DC44FA"/>
    <w:rsid w:val="00DD1579"/>
    <w:rsid w:val="00DD3245"/>
    <w:rsid w:val="00DE1541"/>
    <w:rsid w:val="00DE34CF"/>
    <w:rsid w:val="00DE3A04"/>
    <w:rsid w:val="00E02B94"/>
    <w:rsid w:val="00E054E2"/>
    <w:rsid w:val="00E0721E"/>
    <w:rsid w:val="00E1149B"/>
    <w:rsid w:val="00E12566"/>
    <w:rsid w:val="00E13F3D"/>
    <w:rsid w:val="00E16FAA"/>
    <w:rsid w:val="00E226A8"/>
    <w:rsid w:val="00E22F3D"/>
    <w:rsid w:val="00E27C9C"/>
    <w:rsid w:val="00E3283A"/>
    <w:rsid w:val="00E34898"/>
    <w:rsid w:val="00E44D91"/>
    <w:rsid w:val="00E4702A"/>
    <w:rsid w:val="00E546BA"/>
    <w:rsid w:val="00E61E0E"/>
    <w:rsid w:val="00E66CC2"/>
    <w:rsid w:val="00E70D62"/>
    <w:rsid w:val="00E739C3"/>
    <w:rsid w:val="00E750CF"/>
    <w:rsid w:val="00E806A2"/>
    <w:rsid w:val="00E8241B"/>
    <w:rsid w:val="00E85F47"/>
    <w:rsid w:val="00E87871"/>
    <w:rsid w:val="00E909C5"/>
    <w:rsid w:val="00E97C22"/>
    <w:rsid w:val="00EA0BE8"/>
    <w:rsid w:val="00EA2981"/>
    <w:rsid w:val="00EA59A3"/>
    <w:rsid w:val="00EB09B7"/>
    <w:rsid w:val="00EB42FD"/>
    <w:rsid w:val="00ED121D"/>
    <w:rsid w:val="00ED1B26"/>
    <w:rsid w:val="00ED1F0A"/>
    <w:rsid w:val="00ED6945"/>
    <w:rsid w:val="00EE076A"/>
    <w:rsid w:val="00EE1E2D"/>
    <w:rsid w:val="00EE76EF"/>
    <w:rsid w:val="00EE7D7C"/>
    <w:rsid w:val="00EF183F"/>
    <w:rsid w:val="00EF3678"/>
    <w:rsid w:val="00EF408E"/>
    <w:rsid w:val="00EF525C"/>
    <w:rsid w:val="00EF7884"/>
    <w:rsid w:val="00F13B4A"/>
    <w:rsid w:val="00F14AEF"/>
    <w:rsid w:val="00F15C35"/>
    <w:rsid w:val="00F167AC"/>
    <w:rsid w:val="00F21B1B"/>
    <w:rsid w:val="00F25D98"/>
    <w:rsid w:val="00F300FB"/>
    <w:rsid w:val="00F30B06"/>
    <w:rsid w:val="00F32BD3"/>
    <w:rsid w:val="00F354E8"/>
    <w:rsid w:val="00F3594C"/>
    <w:rsid w:val="00F35B18"/>
    <w:rsid w:val="00F4128F"/>
    <w:rsid w:val="00F643B1"/>
    <w:rsid w:val="00F64EC4"/>
    <w:rsid w:val="00F656C6"/>
    <w:rsid w:val="00F6617A"/>
    <w:rsid w:val="00F7282E"/>
    <w:rsid w:val="00F8625A"/>
    <w:rsid w:val="00F905E2"/>
    <w:rsid w:val="00F933FC"/>
    <w:rsid w:val="00F936E4"/>
    <w:rsid w:val="00F93DBA"/>
    <w:rsid w:val="00FA1604"/>
    <w:rsid w:val="00FA76E0"/>
    <w:rsid w:val="00FA7F13"/>
    <w:rsid w:val="00FB0348"/>
    <w:rsid w:val="00FB1CA7"/>
    <w:rsid w:val="00FB5EE5"/>
    <w:rsid w:val="00FB6386"/>
    <w:rsid w:val="00FB6C79"/>
    <w:rsid w:val="00FB7C93"/>
    <w:rsid w:val="00FC00E3"/>
    <w:rsid w:val="00FC57DB"/>
    <w:rsid w:val="00FC5C36"/>
    <w:rsid w:val="00FC7217"/>
    <w:rsid w:val="00FD53D8"/>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3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59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2808">
      <w:bodyDiv w:val="1"/>
      <w:marLeft w:val="0"/>
      <w:marRight w:val="0"/>
      <w:marTop w:val="0"/>
      <w:marBottom w:val="0"/>
      <w:divBdr>
        <w:top w:val="none" w:sz="0" w:space="0" w:color="auto"/>
        <w:left w:val="none" w:sz="0" w:space="0" w:color="auto"/>
        <w:bottom w:val="none" w:sz="0" w:space="0" w:color="auto"/>
        <w:right w:val="none" w:sz="0" w:space="0" w:color="auto"/>
      </w:divBdr>
    </w:div>
    <w:div w:id="15337792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0620176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323109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812791340">
      <w:bodyDiv w:val="1"/>
      <w:marLeft w:val="0"/>
      <w:marRight w:val="0"/>
      <w:marTop w:val="0"/>
      <w:marBottom w:val="0"/>
      <w:divBdr>
        <w:top w:val="none" w:sz="0" w:space="0" w:color="auto"/>
        <w:left w:val="none" w:sz="0" w:space="0" w:color="auto"/>
        <w:bottom w:val="none" w:sz="0" w:space="0" w:color="auto"/>
        <w:right w:val="none" w:sz="0" w:space="0" w:color="auto"/>
      </w:divBdr>
    </w:div>
    <w:div w:id="942147446">
      <w:bodyDiv w:val="1"/>
      <w:marLeft w:val="0"/>
      <w:marRight w:val="0"/>
      <w:marTop w:val="0"/>
      <w:marBottom w:val="0"/>
      <w:divBdr>
        <w:top w:val="none" w:sz="0" w:space="0" w:color="auto"/>
        <w:left w:val="none" w:sz="0" w:space="0" w:color="auto"/>
        <w:bottom w:val="none" w:sz="0" w:space="0" w:color="auto"/>
        <w:right w:val="none" w:sz="0" w:space="0" w:color="auto"/>
      </w:divBdr>
    </w:div>
    <w:div w:id="1171262017">
      <w:bodyDiv w:val="1"/>
      <w:marLeft w:val="0"/>
      <w:marRight w:val="0"/>
      <w:marTop w:val="0"/>
      <w:marBottom w:val="0"/>
      <w:divBdr>
        <w:top w:val="none" w:sz="0" w:space="0" w:color="auto"/>
        <w:left w:val="none" w:sz="0" w:space="0" w:color="auto"/>
        <w:bottom w:val="none" w:sz="0" w:space="0" w:color="auto"/>
        <w:right w:val="none" w:sz="0" w:space="0" w:color="auto"/>
      </w:divBdr>
    </w:div>
    <w:div w:id="1314407301">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648900895">
      <w:bodyDiv w:val="1"/>
      <w:marLeft w:val="0"/>
      <w:marRight w:val="0"/>
      <w:marTop w:val="0"/>
      <w:marBottom w:val="0"/>
      <w:divBdr>
        <w:top w:val="none" w:sz="0" w:space="0" w:color="auto"/>
        <w:left w:val="none" w:sz="0" w:space="0" w:color="auto"/>
        <w:bottom w:val="none" w:sz="0" w:space="0" w:color="auto"/>
        <w:right w:val="none" w:sz="0" w:space="0" w:color="auto"/>
      </w:divBdr>
    </w:div>
    <w:div w:id="17143031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7263798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1575</Words>
  <Characters>9927</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289</cp:revision>
  <cp:lastPrinted>1899-12-31T23:00:00Z</cp:lastPrinted>
  <dcterms:created xsi:type="dcterms:W3CDTF">2023-05-10T08:21:00Z</dcterms:created>
  <dcterms:modified xsi:type="dcterms:W3CDTF">2024-04-05T13:40:00Z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